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61D" w:rsidRPr="007E461D" w:rsidRDefault="007E461D" w:rsidP="007E461D">
      <w:pPr>
        <w:jc w:val="center"/>
        <w:rPr>
          <w:bCs/>
          <w:color w:val="000000"/>
        </w:rPr>
      </w:pPr>
      <w:r w:rsidRPr="007E461D">
        <w:rPr>
          <w:bCs/>
          <w:color w:val="000000"/>
        </w:rPr>
        <w:t>Постановление опубликовано в газете «Вестник Петропавловского 2-го сельсовета Венг</w:t>
      </w:r>
      <w:r w:rsidRPr="007E461D">
        <w:rPr>
          <w:bCs/>
          <w:color w:val="000000"/>
        </w:rPr>
        <w:t>е</w:t>
      </w:r>
      <w:r w:rsidRPr="007E461D">
        <w:rPr>
          <w:bCs/>
          <w:color w:val="000000"/>
        </w:rPr>
        <w:t>ровского района Новосибирской области» от 08.05.2020 №11</w:t>
      </w:r>
    </w:p>
    <w:p w:rsidR="00FD7564" w:rsidRDefault="00FD7564" w:rsidP="002F5055">
      <w:pPr>
        <w:widowControl w:val="0"/>
        <w:autoSpaceDE w:val="0"/>
        <w:autoSpaceDN w:val="0"/>
        <w:adjustRightInd w:val="0"/>
        <w:jc w:val="center"/>
        <w:rPr>
          <w:b/>
          <w:bCs/>
          <w:kern w:val="2"/>
          <w:sz w:val="28"/>
          <w:szCs w:val="28"/>
        </w:rPr>
      </w:pPr>
    </w:p>
    <w:p w:rsidR="005D2CCC" w:rsidRPr="00494189" w:rsidRDefault="008F6BF0" w:rsidP="002F5055">
      <w:pPr>
        <w:widowControl w:val="0"/>
        <w:autoSpaceDE w:val="0"/>
        <w:autoSpaceDN w:val="0"/>
        <w:adjustRightInd w:val="0"/>
        <w:jc w:val="center"/>
        <w:rPr>
          <w:b/>
          <w:bCs/>
          <w:i/>
          <w:kern w:val="2"/>
          <w:sz w:val="28"/>
          <w:szCs w:val="28"/>
        </w:rPr>
      </w:pPr>
      <w:r w:rsidRPr="00494189">
        <w:rPr>
          <w:b/>
          <w:bCs/>
          <w:kern w:val="2"/>
          <w:sz w:val="28"/>
          <w:szCs w:val="28"/>
        </w:rPr>
        <w:t>АДМИНИСТРАЦИЯ</w:t>
      </w:r>
    </w:p>
    <w:p w:rsidR="00093D8E" w:rsidRDefault="00DE6CBF" w:rsidP="002F5055">
      <w:pPr>
        <w:widowControl w:val="0"/>
        <w:autoSpaceDE w:val="0"/>
        <w:autoSpaceDN w:val="0"/>
        <w:adjustRightInd w:val="0"/>
        <w:jc w:val="center"/>
        <w:rPr>
          <w:ins w:id="0" w:author="User" w:date="2020-04-29T14:29:00Z"/>
          <w:b/>
          <w:bCs/>
          <w:kern w:val="2"/>
          <w:sz w:val="28"/>
          <w:szCs w:val="28"/>
        </w:rPr>
      </w:pPr>
      <w:ins w:id="1" w:author="User" w:date="2020-04-29T14:29:00Z">
        <w:r>
          <w:rPr>
            <w:b/>
            <w:bCs/>
            <w:kern w:val="2"/>
            <w:sz w:val="28"/>
            <w:szCs w:val="28"/>
          </w:rPr>
          <w:t>ПЕТРОПАВЛОВСКОГО 2-ГО СЕЛЬСОВЕТА</w:t>
        </w:r>
      </w:ins>
    </w:p>
    <w:p w:rsidR="00DE6CBF" w:rsidRPr="00494189" w:rsidRDefault="00DE6CBF" w:rsidP="002F5055">
      <w:pPr>
        <w:widowControl w:val="0"/>
        <w:autoSpaceDE w:val="0"/>
        <w:autoSpaceDN w:val="0"/>
        <w:adjustRightInd w:val="0"/>
        <w:jc w:val="center"/>
        <w:rPr>
          <w:b/>
          <w:bCs/>
          <w:kern w:val="2"/>
          <w:sz w:val="28"/>
          <w:szCs w:val="28"/>
        </w:rPr>
      </w:pPr>
      <w:ins w:id="2" w:author="User" w:date="2020-04-29T14:30:00Z">
        <w:r>
          <w:rPr>
            <w:b/>
            <w:bCs/>
            <w:kern w:val="2"/>
            <w:sz w:val="28"/>
            <w:szCs w:val="28"/>
          </w:rPr>
          <w:t>ВЕНГЕРОВСКОГО РАЙОНА НОВОСИБИРСКОЙ ОБЛАСТИ</w:t>
        </w:r>
      </w:ins>
    </w:p>
    <w:p w:rsidR="00DE6CBF" w:rsidRDefault="00DE6CBF" w:rsidP="002F5055">
      <w:pPr>
        <w:jc w:val="center"/>
        <w:rPr>
          <w:ins w:id="3" w:author="User" w:date="2020-04-29T14:30:00Z"/>
          <w:b/>
          <w:kern w:val="2"/>
          <w:sz w:val="28"/>
          <w:szCs w:val="28"/>
        </w:rPr>
      </w:pPr>
    </w:p>
    <w:p w:rsidR="0048757E" w:rsidRPr="00494189" w:rsidRDefault="0048757E" w:rsidP="00637D48">
      <w:pPr>
        <w:jc w:val="center"/>
        <w:rPr>
          <w:b/>
          <w:kern w:val="2"/>
          <w:sz w:val="28"/>
          <w:szCs w:val="28"/>
        </w:rPr>
      </w:pPr>
      <w:r w:rsidRPr="00494189">
        <w:rPr>
          <w:b/>
          <w:kern w:val="2"/>
          <w:sz w:val="28"/>
          <w:szCs w:val="28"/>
        </w:rPr>
        <w:t>ПОСТАНОВЛЕНИЕ</w:t>
      </w:r>
    </w:p>
    <w:p w:rsidR="00AC1D04" w:rsidRDefault="00AC1D04" w:rsidP="00637D48">
      <w:pPr>
        <w:jc w:val="center"/>
        <w:rPr>
          <w:kern w:val="2"/>
          <w:sz w:val="28"/>
          <w:szCs w:val="28"/>
        </w:rPr>
      </w:pPr>
    </w:p>
    <w:p w:rsidR="00254861" w:rsidRDefault="00DE6CBF" w:rsidP="00637D48">
      <w:pPr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О</w:t>
      </w:r>
      <w:r w:rsidR="00254861" w:rsidRPr="00494189">
        <w:rPr>
          <w:kern w:val="2"/>
          <w:sz w:val="28"/>
          <w:szCs w:val="28"/>
        </w:rPr>
        <w:t xml:space="preserve">т </w:t>
      </w:r>
      <w:r w:rsidR="008A5E10">
        <w:rPr>
          <w:kern w:val="2"/>
          <w:sz w:val="28"/>
          <w:szCs w:val="28"/>
        </w:rPr>
        <w:t>06.05</w:t>
      </w:r>
      <w:r>
        <w:rPr>
          <w:kern w:val="2"/>
          <w:sz w:val="28"/>
          <w:szCs w:val="28"/>
        </w:rPr>
        <w:t xml:space="preserve">.2020 </w:t>
      </w:r>
      <w:r w:rsidR="00254861" w:rsidRPr="00494189">
        <w:rPr>
          <w:kern w:val="2"/>
          <w:sz w:val="28"/>
          <w:szCs w:val="28"/>
        </w:rPr>
        <w:t>г.</w:t>
      </w:r>
      <w:r w:rsidR="005D2CCC" w:rsidRPr="00494189">
        <w:rPr>
          <w:kern w:val="2"/>
          <w:sz w:val="28"/>
          <w:szCs w:val="28"/>
        </w:rPr>
        <w:tab/>
      </w:r>
      <w:r w:rsidR="005D2CCC" w:rsidRPr="00494189">
        <w:rPr>
          <w:kern w:val="2"/>
          <w:sz w:val="28"/>
          <w:szCs w:val="28"/>
        </w:rPr>
        <w:tab/>
      </w:r>
      <w:r w:rsidR="005D2CCC" w:rsidRPr="00494189">
        <w:rPr>
          <w:kern w:val="2"/>
          <w:sz w:val="28"/>
          <w:szCs w:val="28"/>
        </w:rPr>
        <w:tab/>
      </w:r>
      <w:r w:rsidR="005D2CCC" w:rsidRPr="00494189">
        <w:rPr>
          <w:kern w:val="2"/>
          <w:sz w:val="28"/>
          <w:szCs w:val="28"/>
        </w:rPr>
        <w:tab/>
      </w:r>
      <w:r>
        <w:rPr>
          <w:kern w:val="2"/>
          <w:sz w:val="28"/>
          <w:szCs w:val="28"/>
        </w:rPr>
        <w:t xml:space="preserve">                                                            </w:t>
      </w:r>
      <w:r w:rsidR="00254861" w:rsidRPr="00494189">
        <w:rPr>
          <w:kern w:val="2"/>
          <w:sz w:val="28"/>
          <w:szCs w:val="28"/>
        </w:rPr>
        <w:t xml:space="preserve">№ </w:t>
      </w:r>
      <w:r w:rsidR="008A5E10">
        <w:rPr>
          <w:kern w:val="2"/>
          <w:sz w:val="28"/>
          <w:szCs w:val="28"/>
        </w:rPr>
        <w:t>30</w:t>
      </w:r>
    </w:p>
    <w:p w:rsidR="00DE6CBF" w:rsidRDefault="00DE6CBF" w:rsidP="00637D48">
      <w:pPr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с</w:t>
      </w:r>
      <w:proofErr w:type="gramStart"/>
      <w:r>
        <w:rPr>
          <w:kern w:val="2"/>
          <w:sz w:val="28"/>
          <w:szCs w:val="28"/>
        </w:rPr>
        <w:t>.П</w:t>
      </w:r>
      <w:proofErr w:type="gramEnd"/>
      <w:r>
        <w:rPr>
          <w:kern w:val="2"/>
          <w:sz w:val="28"/>
          <w:szCs w:val="28"/>
        </w:rPr>
        <w:t>етропавловка 2-я</w:t>
      </w:r>
    </w:p>
    <w:p w:rsidR="00DE6CBF" w:rsidRDefault="00DE6CBF" w:rsidP="00637D48">
      <w:pPr>
        <w:jc w:val="center"/>
        <w:rPr>
          <w:kern w:val="2"/>
          <w:sz w:val="28"/>
          <w:szCs w:val="28"/>
        </w:rPr>
      </w:pPr>
    </w:p>
    <w:p w:rsidR="00494189" w:rsidRDefault="00DE6CBF" w:rsidP="00637D48">
      <w:pPr>
        <w:ind w:firstLine="709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Об утверждении Порядка ведения муниципальной долговой книги Петр</w:t>
      </w:r>
      <w:r>
        <w:rPr>
          <w:kern w:val="2"/>
          <w:sz w:val="28"/>
          <w:szCs w:val="28"/>
        </w:rPr>
        <w:t>о</w:t>
      </w:r>
      <w:r>
        <w:rPr>
          <w:kern w:val="2"/>
          <w:sz w:val="28"/>
          <w:szCs w:val="28"/>
        </w:rPr>
        <w:t>павловского 2-го сельсовета Венгеровского района Новосибирской области</w:t>
      </w:r>
    </w:p>
    <w:p w:rsidR="00DE6CBF" w:rsidRPr="00DE6CBF" w:rsidRDefault="00DE6CBF" w:rsidP="00637D48">
      <w:pPr>
        <w:ind w:firstLine="709"/>
        <w:jc w:val="center"/>
        <w:rPr>
          <w:b/>
          <w:kern w:val="2"/>
          <w:sz w:val="28"/>
          <w:szCs w:val="28"/>
        </w:rPr>
      </w:pPr>
    </w:p>
    <w:p w:rsidR="00873B0B" w:rsidRDefault="00AA330D" w:rsidP="00637D48">
      <w:pPr>
        <w:ind w:firstLine="709"/>
        <w:jc w:val="both"/>
        <w:rPr>
          <w:bCs/>
          <w:kern w:val="2"/>
          <w:sz w:val="28"/>
          <w:szCs w:val="28"/>
        </w:rPr>
      </w:pPr>
      <w:r w:rsidRPr="00494189">
        <w:rPr>
          <w:kern w:val="2"/>
          <w:sz w:val="28"/>
          <w:szCs w:val="28"/>
        </w:rPr>
        <w:t>В</w:t>
      </w:r>
      <w:r w:rsidR="00CD1F2F" w:rsidRPr="00494189">
        <w:rPr>
          <w:kern w:val="2"/>
          <w:sz w:val="28"/>
          <w:szCs w:val="28"/>
        </w:rPr>
        <w:t xml:space="preserve"> соответствии </w:t>
      </w:r>
      <w:r w:rsidR="008F6BF0" w:rsidRPr="00494189">
        <w:rPr>
          <w:kern w:val="2"/>
          <w:sz w:val="28"/>
          <w:szCs w:val="28"/>
        </w:rPr>
        <w:t>с</w:t>
      </w:r>
      <w:r w:rsidR="00B44AD1" w:rsidRPr="00494189">
        <w:rPr>
          <w:kern w:val="2"/>
          <w:sz w:val="28"/>
          <w:szCs w:val="28"/>
        </w:rPr>
        <w:t xml:space="preserve"> </w:t>
      </w:r>
      <w:r w:rsidR="00B44AD1" w:rsidRPr="00494189">
        <w:rPr>
          <w:bCs/>
          <w:kern w:val="2"/>
          <w:sz w:val="28"/>
          <w:szCs w:val="28"/>
        </w:rPr>
        <w:t>Бюджетн</w:t>
      </w:r>
      <w:r w:rsidR="008F6BF0" w:rsidRPr="00494189">
        <w:rPr>
          <w:bCs/>
          <w:kern w:val="2"/>
          <w:sz w:val="28"/>
          <w:szCs w:val="28"/>
        </w:rPr>
        <w:t>ым</w:t>
      </w:r>
      <w:r w:rsidR="00B44AD1" w:rsidRPr="00494189">
        <w:rPr>
          <w:bCs/>
          <w:kern w:val="2"/>
          <w:sz w:val="28"/>
          <w:szCs w:val="28"/>
        </w:rPr>
        <w:t xml:space="preserve"> кодекс</w:t>
      </w:r>
      <w:r w:rsidR="008F6BF0" w:rsidRPr="00494189">
        <w:rPr>
          <w:bCs/>
          <w:kern w:val="2"/>
          <w:sz w:val="28"/>
          <w:szCs w:val="28"/>
        </w:rPr>
        <w:t>ом</w:t>
      </w:r>
      <w:r w:rsidR="00531D21" w:rsidRPr="00494189">
        <w:rPr>
          <w:bCs/>
          <w:kern w:val="2"/>
          <w:sz w:val="28"/>
          <w:szCs w:val="28"/>
        </w:rPr>
        <w:t xml:space="preserve"> Российской Федерации</w:t>
      </w:r>
      <w:r w:rsidR="00D53B97" w:rsidRPr="00494189">
        <w:rPr>
          <w:bCs/>
          <w:kern w:val="2"/>
          <w:sz w:val="28"/>
          <w:szCs w:val="28"/>
        </w:rPr>
        <w:t xml:space="preserve">, </w:t>
      </w:r>
      <w:r w:rsidR="000D2EBC" w:rsidRPr="00494189">
        <w:rPr>
          <w:kern w:val="2"/>
          <w:sz w:val="28"/>
          <w:szCs w:val="28"/>
        </w:rPr>
        <w:t>Фед</w:t>
      </w:r>
      <w:r w:rsidR="000D2EBC" w:rsidRPr="00494189">
        <w:rPr>
          <w:kern w:val="2"/>
          <w:sz w:val="28"/>
          <w:szCs w:val="28"/>
        </w:rPr>
        <w:t>е</w:t>
      </w:r>
      <w:r w:rsidR="000D2EBC" w:rsidRPr="00494189">
        <w:rPr>
          <w:kern w:val="2"/>
          <w:sz w:val="28"/>
          <w:szCs w:val="28"/>
        </w:rPr>
        <w:t>ральн</w:t>
      </w:r>
      <w:r w:rsidR="008F6BF0" w:rsidRPr="00494189">
        <w:rPr>
          <w:kern w:val="2"/>
          <w:sz w:val="28"/>
          <w:szCs w:val="28"/>
        </w:rPr>
        <w:t>ым</w:t>
      </w:r>
      <w:r w:rsidR="000D2EBC" w:rsidRPr="00494189">
        <w:rPr>
          <w:kern w:val="2"/>
          <w:sz w:val="28"/>
          <w:szCs w:val="28"/>
        </w:rPr>
        <w:t xml:space="preserve"> закон</w:t>
      </w:r>
      <w:r w:rsidR="008F6BF0" w:rsidRPr="00494189">
        <w:rPr>
          <w:kern w:val="2"/>
          <w:sz w:val="28"/>
          <w:szCs w:val="28"/>
        </w:rPr>
        <w:t>ом</w:t>
      </w:r>
      <w:r w:rsidR="000D2EBC" w:rsidRPr="00494189">
        <w:rPr>
          <w:kern w:val="2"/>
          <w:sz w:val="28"/>
          <w:szCs w:val="28"/>
        </w:rPr>
        <w:t xml:space="preserve"> от 6</w:t>
      </w:r>
      <w:r w:rsidR="00494189" w:rsidRPr="00494189">
        <w:rPr>
          <w:kern w:val="2"/>
          <w:sz w:val="28"/>
          <w:szCs w:val="28"/>
        </w:rPr>
        <w:t xml:space="preserve"> октября </w:t>
      </w:r>
      <w:r w:rsidR="000D2EBC" w:rsidRPr="00494189">
        <w:rPr>
          <w:kern w:val="2"/>
          <w:sz w:val="28"/>
          <w:szCs w:val="28"/>
        </w:rPr>
        <w:t>2003 года № 131-ФЗ «Об общих принципах орг</w:t>
      </w:r>
      <w:r w:rsidR="000D2EBC" w:rsidRPr="00494189">
        <w:rPr>
          <w:kern w:val="2"/>
          <w:sz w:val="28"/>
          <w:szCs w:val="28"/>
        </w:rPr>
        <w:t>а</w:t>
      </w:r>
      <w:r w:rsidR="000D2EBC" w:rsidRPr="00494189">
        <w:rPr>
          <w:kern w:val="2"/>
          <w:sz w:val="28"/>
          <w:szCs w:val="28"/>
        </w:rPr>
        <w:t xml:space="preserve">низации местного самоуправления в Российской Федерации», </w:t>
      </w:r>
      <w:r w:rsidR="00893067" w:rsidRPr="00494189">
        <w:rPr>
          <w:bCs/>
          <w:kern w:val="2"/>
          <w:sz w:val="28"/>
          <w:szCs w:val="28"/>
        </w:rPr>
        <w:t>руководствуясь Устав</w:t>
      </w:r>
      <w:r w:rsidR="008F6BF0" w:rsidRPr="00494189">
        <w:rPr>
          <w:bCs/>
          <w:kern w:val="2"/>
          <w:sz w:val="28"/>
          <w:szCs w:val="28"/>
        </w:rPr>
        <w:t>ом</w:t>
      </w:r>
      <w:r w:rsidR="00DE6CBF">
        <w:rPr>
          <w:bCs/>
          <w:kern w:val="2"/>
          <w:sz w:val="28"/>
          <w:szCs w:val="28"/>
        </w:rPr>
        <w:t xml:space="preserve"> </w:t>
      </w:r>
      <w:r w:rsidR="00DE6CBF">
        <w:rPr>
          <w:kern w:val="2"/>
          <w:sz w:val="28"/>
          <w:szCs w:val="28"/>
        </w:rPr>
        <w:t>Петропавловского 2-го сельсовета Венгеровского района Новосиби</w:t>
      </w:r>
      <w:r w:rsidR="00DE6CBF">
        <w:rPr>
          <w:kern w:val="2"/>
          <w:sz w:val="28"/>
          <w:szCs w:val="28"/>
        </w:rPr>
        <w:t>р</w:t>
      </w:r>
      <w:r w:rsidR="00DE6CBF">
        <w:rPr>
          <w:kern w:val="2"/>
          <w:sz w:val="28"/>
          <w:szCs w:val="28"/>
        </w:rPr>
        <w:t>ской области,</w:t>
      </w:r>
      <w:r w:rsidR="00893067" w:rsidRPr="00504F7B">
        <w:rPr>
          <w:bCs/>
          <w:kern w:val="2"/>
          <w:sz w:val="28"/>
          <w:szCs w:val="28"/>
        </w:rPr>
        <w:t xml:space="preserve"> </w:t>
      </w:r>
      <w:r w:rsidR="00093D8E" w:rsidRPr="00504F7B">
        <w:rPr>
          <w:bCs/>
          <w:kern w:val="2"/>
          <w:sz w:val="28"/>
          <w:szCs w:val="28"/>
        </w:rPr>
        <w:t>администрация</w:t>
      </w:r>
      <w:r w:rsidR="008F6BF0" w:rsidRPr="00504F7B">
        <w:rPr>
          <w:bCs/>
          <w:kern w:val="2"/>
          <w:sz w:val="28"/>
          <w:szCs w:val="28"/>
        </w:rPr>
        <w:t xml:space="preserve"> </w:t>
      </w:r>
      <w:r w:rsidR="00DE6CBF">
        <w:rPr>
          <w:kern w:val="2"/>
          <w:sz w:val="28"/>
          <w:szCs w:val="28"/>
        </w:rPr>
        <w:t>Петропавловского 2-го сельсовета Венгеровского района Новосибирской области</w:t>
      </w:r>
      <w:r w:rsidR="00DE6CBF" w:rsidRPr="00504F7B">
        <w:rPr>
          <w:bCs/>
          <w:kern w:val="2"/>
          <w:sz w:val="28"/>
          <w:szCs w:val="28"/>
        </w:rPr>
        <w:t xml:space="preserve"> </w:t>
      </w:r>
    </w:p>
    <w:p w:rsidR="006B2AEB" w:rsidRPr="00DE6CBF" w:rsidRDefault="00873B0B" w:rsidP="00637D48">
      <w:pPr>
        <w:jc w:val="center"/>
        <w:rPr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ПОСТАНОВЛЯЕТ:</w:t>
      </w:r>
      <w:r w:rsidR="006B2AEB" w:rsidRPr="00504F7B">
        <w:rPr>
          <w:bCs/>
          <w:kern w:val="2"/>
          <w:sz w:val="28"/>
          <w:szCs w:val="28"/>
        </w:rPr>
        <w:t xml:space="preserve"> </w:t>
      </w:r>
    </w:p>
    <w:p w:rsidR="00A21FAC" w:rsidRDefault="00893067" w:rsidP="007A6EB9">
      <w:pPr>
        <w:numPr>
          <w:ilvl w:val="0"/>
          <w:numId w:val="2"/>
        </w:numPr>
        <w:ind w:left="0" w:firstLine="709"/>
        <w:jc w:val="both"/>
        <w:rPr>
          <w:kern w:val="2"/>
          <w:sz w:val="28"/>
          <w:szCs w:val="28"/>
        </w:rPr>
      </w:pPr>
      <w:r w:rsidRPr="00504F7B">
        <w:rPr>
          <w:bCs/>
          <w:kern w:val="2"/>
          <w:sz w:val="28"/>
          <w:szCs w:val="28"/>
        </w:rPr>
        <w:t>Утвердить</w:t>
      </w:r>
      <w:r w:rsidR="000D2EBC" w:rsidRPr="00504F7B">
        <w:rPr>
          <w:bCs/>
          <w:kern w:val="2"/>
          <w:sz w:val="28"/>
          <w:szCs w:val="28"/>
        </w:rPr>
        <w:t xml:space="preserve"> </w:t>
      </w:r>
      <w:r w:rsidR="000160CC">
        <w:rPr>
          <w:bCs/>
          <w:kern w:val="2"/>
          <w:sz w:val="28"/>
          <w:szCs w:val="28"/>
        </w:rPr>
        <w:t xml:space="preserve">прилагаемый </w:t>
      </w:r>
      <w:r w:rsidR="00AC1D04">
        <w:rPr>
          <w:bCs/>
          <w:kern w:val="2"/>
          <w:sz w:val="28"/>
          <w:szCs w:val="28"/>
        </w:rPr>
        <w:t>Порядок</w:t>
      </w:r>
      <w:r w:rsidR="000D2EBC" w:rsidRPr="00504F7B">
        <w:rPr>
          <w:bCs/>
          <w:kern w:val="2"/>
          <w:sz w:val="28"/>
          <w:szCs w:val="28"/>
        </w:rPr>
        <w:t xml:space="preserve"> </w:t>
      </w:r>
      <w:r w:rsidR="000160CC">
        <w:rPr>
          <w:bCs/>
          <w:kern w:val="2"/>
          <w:sz w:val="28"/>
          <w:szCs w:val="28"/>
        </w:rPr>
        <w:t xml:space="preserve"> </w:t>
      </w:r>
      <w:r w:rsidR="000D2EBC" w:rsidRPr="00504F7B">
        <w:rPr>
          <w:bCs/>
          <w:kern w:val="2"/>
          <w:sz w:val="28"/>
          <w:szCs w:val="28"/>
        </w:rPr>
        <w:t xml:space="preserve">ведения </w:t>
      </w:r>
      <w:r w:rsidR="000160CC">
        <w:rPr>
          <w:bCs/>
          <w:kern w:val="2"/>
          <w:sz w:val="28"/>
          <w:szCs w:val="28"/>
        </w:rPr>
        <w:t xml:space="preserve"> </w:t>
      </w:r>
      <w:r w:rsidR="000D2EBC" w:rsidRPr="00504F7B">
        <w:rPr>
          <w:bCs/>
          <w:kern w:val="2"/>
          <w:sz w:val="28"/>
          <w:szCs w:val="28"/>
        </w:rPr>
        <w:t xml:space="preserve">муниципальной </w:t>
      </w:r>
      <w:r w:rsidR="008F6BF0" w:rsidRPr="00504F7B">
        <w:rPr>
          <w:bCs/>
          <w:kern w:val="2"/>
          <w:sz w:val="28"/>
          <w:szCs w:val="28"/>
        </w:rPr>
        <w:t>д</w:t>
      </w:r>
      <w:r w:rsidR="000D2EBC" w:rsidRPr="00504F7B">
        <w:rPr>
          <w:bCs/>
          <w:kern w:val="2"/>
          <w:sz w:val="28"/>
          <w:szCs w:val="28"/>
        </w:rPr>
        <w:t>олг</w:t>
      </w:r>
      <w:r w:rsidR="000D2EBC" w:rsidRPr="00504F7B">
        <w:rPr>
          <w:bCs/>
          <w:kern w:val="2"/>
          <w:sz w:val="28"/>
          <w:szCs w:val="28"/>
        </w:rPr>
        <w:t>о</w:t>
      </w:r>
      <w:r w:rsidR="000D2EBC" w:rsidRPr="00504F7B">
        <w:rPr>
          <w:bCs/>
          <w:kern w:val="2"/>
          <w:sz w:val="28"/>
          <w:szCs w:val="28"/>
        </w:rPr>
        <w:t xml:space="preserve">вой книги </w:t>
      </w:r>
      <w:r w:rsidR="00873B0B">
        <w:rPr>
          <w:kern w:val="2"/>
          <w:sz w:val="28"/>
          <w:szCs w:val="28"/>
        </w:rPr>
        <w:t>Петропавловского 2-го сельсовета Венгеровского района Новосиби</w:t>
      </w:r>
      <w:r w:rsidR="00873B0B">
        <w:rPr>
          <w:kern w:val="2"/>
          <w:sz w:val="28"/>
          <w:szCs w:val="28"/>
        </w:rPr>
        <w:t>р</w:t>
      </w:r>
      <w:r w:rsidR="00873B0B">
        <w:rPr>
          <w:kern w:val="2"/>
          <w:sz w:val="28"/>
          <w:szCs w:val="28"/>
        </w:rPr>
        <w:t>ской области.</w:t>
      </w:r>
    </w:p>
    <w:p w:rsidR="007A6EB9" w:rsidRDefault="000160CC" w:rsidP="007A6EB9">
      <w:pPr>
        <w:numPr>
          <w:ilvl w:val="0"/>
          <w:numId w:val="2"/>
        </w:numPr>
        <w:ind w:left="0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Опубликовать настоящее постановление в газете «Вестник Петр</w:t>
      </w:r>
      <w:r>
        <w:rPr>
          <w:kern w:val="2"/>
          <w:sz w:val="28"/>
          <w:szCs w:val="28"/>
        </w:rPr>
        <w:t>о</w:t>
      </w:r>
      <w:r>
        <w:rPr>
          <w:kern w:val="2"/>
          <w:sz w:val="28"/>
          <w:szCs w:val="28"/>
        </w:rPr>
        <w:t>павловского 2-го сельсовета Венгеровского района Новосибирской области» и разместить на официальном сайте администрации Петропавловского 2-го сел</w:t>
      </w:r>
      <w:r>
        <w:rPr>
          <w:kern w:val="2"/>
          <w:sz w:val="28"/>
          <w:szCs w:val="28"/>
        </w:rPr>
        <w:t>ь</w:t>
      </w:r>
      <w:r>
        <w:rPr>
          <w:kern w:val="2"/>
          <w:sz w:val="28"/>
          <w:szCs w:val="28"/>
        </w:rPr>
        <w:t>совета Венгеровского района Новосибирской области.</w:t>
      </w:r>
    </w:p>
    <w:p w:rsidR="007A6EB9" w:rsidRDefault="009D0137" w:rsidP="007A6EB9">
      <w:pPr>
        <w:numPr>
          <w:ilvl w:val="0"/>
          <w:numId w:val="2"/>
        </w:numPr>
        <w:ind w:left="0" w:firstLine="709"/>
        <w:jc w:val="both"/>
        <w:rPr>
          <w:kern w:val="2"/>
          <w:sz w:val="28"/>
          <w:szCs w:val="28"/>
        </w:rPr>
      </w:pPr>
      <w:proofErr w:type="gramStart"/>
      <w:r w:rsidRPr="007A6EB9">
        <w:rPr>
          <w:bCs/>
          <w:kern w:val="2"/>
          <w:sz w:val="28"/>
          <w:szCs w:val="28"/>
        </w:rPr>
        <w:t>Контроль за</w:t>
      </w:r>
      <w:proofErr w:type="gramEnd"/>
      <w:r w:rsidRPr="007A6EB9">
        <w:rPr>
          <w:bCs/>
          <w:kern w:val="2"/>
          <w:sz w:val="28"/>
          <w:szCs w:val="28"/>
        </w:rPr>
        <w:t xml:space="preserve"> исполнением </w:t>
      </w:r>
      <w:r w:rsidR="00EB3414" w:rsidRPr="007A6EB9">
        <w:rPr>
          <w:bCs/>
          <w:kern w:val="2"/>
          <w:sz w:val="28"/>
          <w:szCs w:val="28"/>
        </w:rPr>
        <w:t xml:space="preserve">настоящего </w:t>
      </w:r>
      <w:r w:rsidRPr="007A6EB9">
        <w:rPr>
          <w:bCs/>
          <w:kern w:val="2"/>
          <w:sz w:val="28"/>
          <w:szCs w:val="28"/>
        </w:rPr>
        <w:t xml:space="preserve">постановления </w:t>
      </w:r>
      <w:r w:rsidR="000160CC" w:rsidRPr="007A6EB9">
        <w:rPr>
          <w:bCs/>
          <w:kern w:val="2"/>
          <w:sz w:val="28"/>
          <w:szCs w:val="28"/>
        </w:rPr>
        <w:t>оставляю за собой.</w:t>
      </w:r>
    </w:p>
    <w:p w:rsidR="00893067" w:rsidRPr="007A6EB9" w:rsidRDefault="004930E1" w:rsidP="007A6EB9">
      <w:pPr>
        <w:numPr>
          <w:ilvl w:val="0"/>
          <w:numId w:val="2"/>
        </w:numPr>
        <w:ind w:left="0" w:firstLine="709"/>
        <w:jc w:val="both"/>
        <w:rPr>
          <w:kern w:val="2"/>
          <w:sz w:val="28"/>
          <w:szCs w:val="28"/>
        </w:rPr>
      </w:pPr>
      <w:r w:rsidRPr="007A6EB9">
        <w:rPr>
          <w:bCs/>
          <w:kern w:val="2"/>
          <w:sz w:val="28"/>
          <w:szCs w:val="28"/>
        </w:rPr>
        <w:t>Настоящее п</w:t>
      </w:r>
      <w:r w:rsidR="00614EBE" w:rsidRPr="007A6EB9">
        <w:rPr>
          <w:bCs/>
          <w:kern w:val="2"/>
          <w:sz w:val="28"/>
          <w:szCs w:val="28"/>
        </w:rPr>
        <w:t>остановление</w:t>
      </w:r>
      <w:r w:rsidR="00893067" w:rsidRPr="007A6EB9">
        <w:rPr>
          <w:bCs/>
          <w:kern w:val="2"/>
          <w:sz w:val="28"/>
          <w:szCs w:val="28"/>
        </w:rPr>
        <w:t xml:space="preserve"> </w:t>
      </w:r>
      <w:r w:rsidR="00CD1F2F" w:rsidRPr="007A6EB9">
        <w:rPr>
          <w:kern w:val="2"/>
          <w:sz w:val="28"/>
          <w:szCs w:val="28"/>
        </w:rPr>
        <w:t xml:space="preserve">вступает в силу </w:t>
      </w:r>
      <w:r w:rsidR="00D53B97" w:rsidRPr="007A6EB9">
        <w:rPr>
          <w:kern w:val="2"/>
          <w:sz w:val="28"/>
          <w:szCs w:val="28"/>
        </w:rPr>
        <w:t>со дня его опубликов</w:t>
      </w:r>
      <w:r w:rsidR="00D53B97" w:rsidRPr="007A6EB9">
        <w:rPr>
          <w:kern w:val="2"/>
          <w:sz w:val="28"/>
          <w:szCs w:val="28"/>
        </w:rPr>
        <w:t>а</w:t>
      </w:r>
      <w:r w:rsidR="00D53B97" w:rsidRPr="007A6EB9">
        <w:rPr>
          <w:kern w:val="2"/>
          <w:sz w:val="28"/>
          <w:szCs w:val="28"/>
        </w:rPr>
        <w:t>ния</w:t>
      </w:r>
      <w:r w:rsidR="00CD1F2F" w:rsidRPr="007A6EB9">
        <w:rPr>
          <w:kern w:val="2"/>
          <w:sz w:val="28"/>
          <w:szCs w:val="28"/>
        </w:rPr>
        <w:t>.</w:t>
      </w:r>
    </w:p>
    <w:p w:rsidR="0048757E" w:rsidRPr="00494189" w:rsidRDefault="0048757E" w:rsidP="00637D48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494189" w:rsidRPr="00494189" w:rsidRDefault="00494189" w:rsidP="00637D48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0160CC" w:rsidRDefault="000160CC" w:rsidP="00637D48">
      <w:pPr>
        <w:rPr>
          <w:kern w:val="2"/>
          <w:sz w:val="28"/>
          <w:szCs w:val="28"/>
        </w:rPr>
      </w:pPr>
    </w:p>
    <w:p w:rsidR="000160CC" w:rsidRDefault="000160CC" w:rsidP="00637D48">
      <w:pPr>
        <w:rPr>
          <w:kern w:val="2"/>
          <w:sz w:val="28"/>
          <w:szCs w:val="28"/>
        </w:rPr>
      </w:pPr>
      <w:r w:rsidRPr="000160CC">
        <w:rPr>
          <w:kern w:val="2"/>
          <w:sz w:val="28"/>
          <w:szCs w:val="28"/>
        </w:rPr>
        <w:t xml:space="preserve">Глава </w:t>
      </w:r>
      <w:r>
        <w:rPr>
          <w:kern w:val="2"/>
          <w:sz w:val="28"/>
          <w:szCs w:val="28"/>
        </w:rPr>
        <w:t xml:space="preserve">Петропавловского 2-го сельсовета </w:t>
      </w:r>
    </w:p>
    <w:p w:rsidR="000160CC" w:rsidRDefault="000160CC" w:rsidP="00637D48">
      <w:pPr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Венгеровского района Новосибирской области </w:t>
      </w:r>
      <w:r w:rsidR="00671CA0">
        <w:rPr>
          <w:kern w:val="2"/>
          <w:sz w:val="28"/>
          <w:szCs w:val="28"/>
        </w:rPr>
        <w:t xml:space="preserve">                              </w:t>
      </w:r>
      <w:r w:rsidRPr="000160CC">
        <w:rPr>
          <w:kern w:val="2"/>
          <w:sz w:val="28"/>
          <w:szCs w:val="28"/>
        </w:rPr>
        <w:t>В.У. Кудашев</w:t>
      </w:r>
    </w:p>
    <w:p w:rsidR="000160CC" w:rsidRDefault="000160CC" w:rsidP="00637D48">
      <w:pPr>
        <w:rPr>
          <w:kern w:val="2"/>
          <w:sz w:val="28"/>
          <w:szCs w:val="28"/>
        </w:rPr>
      </w:pPr>
    </w:p>
    <w:p w:rsidR="000160CC" w:rsidRDefault="000160CC" w:rsidP="00637D48">
      <w:pPr>
        <w:rPr>
          <w:kern w:val="2"/>
          <w:sz w:val="28"/>
          <w:szCs w:val="28"/>
        </w:rPr>
      </w:pPr>
    </w:p>
    <w:p w:rsidR="000160CC" w:rsidRDefault="000160CC" w:rsidP="00637D48">
      <w:pPr>
        <w:rPr>
          <w:kern w:val="2"/>
          <w:sz w:val="28"/>
          <w:szCs w:val="28"/>
        </w:rPr>
      </w:pPr>
    </w:p>
    <w:p w:rsidR="000160CC" w:rsidRDefault="000160CC" w:rsidP="00637D48">
      <w:pPr>
        <w:rPr>
          <w:kern w:val="2"/>
          <w:sz w:val="28"/>
          <w:szCs w:val="28"/>
        </w:rPr>
      </w:pPr>
    </w:p>
    <w:p w:rsidR="000160CC" w:rsidRDefault="000160CC" w:rsidP="00637D48">
      <w:pPr>
        <w:rPr>
          <w:kern w:val="2"/>
          <w:sz w:val="28"/>
          <w:szCs w:val="28"/>
        </w:rPr>
      </w:pPr>
    </w:p>
    <w:p w:rsidR="000160CC" w:rsidRDefault="000160CC" w:rsidP="00637D48">
      <w:pPr>
        <w:rPr>
          <w:kern w:val="2"/>
          <w:sz w:val="28"/>
          <w:szCs w:val="28"/>
        </w:rPr>
      </w:pPr>
    </w:p>
    <w:p w:rsidR="000160CC" w:rsidRDefault="000160CC" w:rsidP="00637D48">
      <w:pPr>
        <w:rPr>
          <w:kern w:val="2"/>
          <w:sz w:val="28"/>
          <w:szCs w:val="28"/>
        </w:rPr>
      </w:pPr>
    </w:p>
    <w:p w:rsidR="000160CC" w:rsidRDefault="000160CC" w:rsidP="00637D48">
      <w:pPr>
        <w:rPr>
          <w:kern w:val="2"/>
          <w:sz w:val="28"/>
          <w:szCs w:val="28"/>
        </w:rPr>
      </w:pPr>
    </w:p>
    <w:p w:rsidR="000160CC" w:rsidRDefault="00637D48" w:rsidP="00637D48">
      <w:pPr>
        <w:ind w:firstLine="709"/>
        <w:jc w:val="right"/>
        <w:rPr>
          <w:caps/>
          <w:kern w:val="2"/>
          <w:sz w:val="28"/>
          <w:szCs w:val="28"/>
        </w:rPr>
      </w:pPr>
      <w:r>
        <w:rPr>
          <w:caps/>
          <w:kern w:val="2"/>
          <w:sz w:val="28"/>
          <w:szCs w:val="28"/>
        </w:rPr>
        <w:br w:type="page"/>
      </w:r>
      <w:r w:rsidR="000160CC" w:rsidRPr="00494189">
        <w:rPr>
          <w:caps/>
          <w:kern w:val="2"/>
          <w:sz w:val="28"/>
          <w:szCs w:val="28"/>
        </w:rPr>
        <w:lastRenderedPageBreak/>
        <w:t>УтвержденО</w:t>
      </w:r>
    </w:p>
    <w:p w:rsidR="00671CA0" w:rsidRDefault="00671CA0" w:rsidP="00637D48">
      <w:pPr>
        <w:ind w:firstLine="709"/>
        <w:jc w:val="right"/>
        <w:rPr>
          <w:kern w:val="2"/>
          <w:sz w:val="28"/>
          <w:szCs w:val="28"/>
        </w:rPr>
      </w:pPr>
      <w:r w:rsidRPr="00494189">
        <w:rPr>
          <w:kern w:val="2"/>
          <w:sz w:val="28"/>
          <w:szCs w:val="28"/>
        </w:rPr>
        <w:t>постановлением администрации</w:t>
      </w:r>
    </w:p>
    <w:p w:rsidR="00671CA0" w:rsidRDefault="00671CA0" w:rsidP="00637D48">
      <w:pPr>
        <w:ind w:firstLine="709"/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Петропавловского 2-го сельсовета</w:t>
      </w:r>
    </w:p>
    <w:p w:rsidR="00671CA0" w:rsidRDefault="00671CA0" w:rsidP="00637D48">
      <w:pPr>
        <w:ind w:firstLine="709"/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Венгеровского района </w:t>
      </w:r>
    </w:p>
    <w:p w:rsidR="00671CA0" w:rsidRDefault="00671CA0" w:rsidP="00637D48">
      <w:pPr>
        <w:ind w:firstLine="709"/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Новосибирской области</w:t>
      </w:r>
    </w:p>
    <w:p w:rsidR="00671CA0" w:rsidRPr="00671CA0" w:rsidRDefault="00671CA0" w:rsidP="00637D48">
      <w:pPr>
        <w:ind w:firstLine="709"/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От</w:t>
      </w:r>
      <w:r w:rsidR="008A5E10">
        <w:t xml:space="preserve"> </w:t>
      </w:r>
      <w:r w:rsidR="008A5E10">
        <w:rPr>
          <w:kern w:val="2"/>
          <w:sz w:val="28"/>
          <w:szCs w:val="28"/>
        </w:rPr>
        <w:t xml:space="preserve"> 06.05.2020  №30</w:t>
      </w:r>
    </w:p>
    <w:p w:rsidR="00671CA0" w:rsidRDefault="00671CA0" w:rsidP="00637D48">
      <w:pPr>
        <w:pStyle w:val="af"/>
        <w:spacing w:before="0" w:beforeAutospacing="0" w:after="0" w:afterAutospacing="0"/>
        <w:jc w:val="center"/>
        <w:rPr>
          <w:b/>
          <w:bCs/>
          <w:kern w:val="2"/>
          <w:sz w:val="27"/>
          <w:szCs w:val="27"/>
        </w:rPr>
      </w:pPr>
    </w:p>
    <w:p w:rsidR="00671CA0" w:rsidRPr="00671CA0" w:rsidRDefault="000847FF" w:rsidP="00637D48">
      <w:pPr>
        <w:pStyle w:val="af"/>
        <w:spacing w:before="0" w:beforeAutospacing="0" w:after="0" w:afterAutospacing="0"/>
        <w:jc w:val="center"/>
        <w:rPr>
          <w:b/>
          <w:bCs/>
          <w:kern w:val="2"/>
          <w:sz w:val="27"/>
          <w:szCs w:val="27"/>
        </w:rPr>
      </w:pPr>
      <w:r w:rsidRPr="00671CA0">
        <w:rPr>
          <w:b/>
          <w:bCs/>
          <w:kern w:val="2"/>
          <w:sz w:val="27"/>
          <w:szCs w:val="27"/>
        </w:rPr>
        <w:t>ПОРЯДОК</w:t>
      </w:r>
    </w:p>
    <w:p w:rsidR="00671CA0" w:rsidRPr="00671CA0" w:rsidRDefault="00671CA0" w:rsidP="00637D48">
      <w:pPr>
        <w:pStyle w:val="af"/>
        <w:spacing w:before="0" w:beforeAutospacing="0" w:after="0" w:afterAutospacing="0"/>
        <w:jc w:val="center"/>
        <w:rPr>
          <w:b/>
          <w:bCs/>
          <w:kern w:val="2"/>
          <w:sz w:val="27"/>
          <w:szCs w:val="27"/>
        </w:rPr>
      </w:pPr>
      <w:r w:rsidRPr="00671CA0">
        <w:rPr>
          <w:b/>
          <w:bCs/>
          <w:kern w:val="2"/>
          <w:sz w:val="28"/>
          <w:szCs w:val="28"/>
        </w:rPr>
        <w:t xml:space="preserve">ведения  муниципальной долговой книги </w:t>
      </w:r>
      <w:r w:rsidRPr="00671CA0">
        <w:rPr>
          <w:b/>
          <w:kern w:val="2"/>
          <w:sz w:val="28"/>
          <w:szCs w:val="28"/>
        </w:rPr>
        <w:t>Петропавловского 2-го сельсов</w:t>
      </w:r>
      <w:r w:rsidRPr="00671CA0">
        <w:rPr>
          <w:b/>
          <w:kern w:val="2"/>
          <w:sz w:val="28"/>
          <w:szCs w:val="28"/>
        </w:rPr>
        <w:t>е</w:t>
      </w:r>
      <w:r w:rsidRPr="00671CA0">
        <w:rPr>
          <w:b/>
          <w:kern w:val="2"/>
          <w:sz w:val="28"/>
          <w:szCs w:val="28"/>
        </w:rPr>
        <w:t>та Венгеровского района Новосибирской области</w:t>
      </w:r>
    </w:p>
    <w:p w:rsidR="00671CA0" w:rsidRDefault="00671CA0" w:rsidP="00637D48">
      <w:pPr>
        <w:pStyle w:val="af"/>
        <w:spacing w:before="0" w:beforeAutospacing="0" w:after="0" w:afterAutospacing="0"/>
        <w:jc w:val="center"/>
        <w:rPr>
          <w:b/>
          <w:bCs/>
          <w:kern w:val="2"/>
          <w:sz w:val="27"/>
          <w:szCs w:val="27"/>
        </w:rPr>
      </w:pPr>
    </w:p>
    <w:p w:rsidR="00727E61" w:rsidRPr="00A95B61" w:rsidRDefault="00893067" w:rsidP="00637D48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494189">
        <w:rPr>
          <w:kern w:val="2"/>
          <w:sz w:val="28"/>
          <w:szCs w:val="28"/>
        </w:rPr>
        <w:t>1.</w:t>
      </w:r>
      <w:r w:rsidR="00494189" w:rsidRPr="00494189">
        <w:rPr>
          <w:kern w:val="2"/>
          <w:sz w:val="28"/>
          <w:szCs w:val="28"/>
        </w:rPr>
        <w:t xml:space="preserve"> </w:t>
      </w:r>
      <w:r w:rsidRPr="00494189">
        <w:rPr>
          <w:kern w:val="2"/>
          <w:sz w:val="28"/>
          <w:szCs w:val="28"/>
        </w:rPr>
        <w:t>Настоящ</w:t>
      </w:r>
      <w:r w:rsidR="00AB5AA0" w:rsidRPr="00494189">
        <w:rPr>
          <w:kern w:val="2"/>
          <w:sz w:val="28"/>
          <w:szCs w:val="28"/>
        </w:rPr>
        <w:t xml:space="preserve">им </w:t>
      </w:r>
      <w:r w:rsidR="00AC1D04">
        <w:rPr>
          <w:kern w:val="2"/>
          <w:sz w:val="28"/>
          <w:szCs w:val="28"/>
        </w:rPr>
        <w:t>Порядком</w:t>
      </w:r>
      <w:r w:rsidR="00AC1D04" w:rsidRPr="00494189">
        <w:rPr>
          <w:kern w:val="2"/>
          <w:sz w:val="28"/>
          <w:szCs w:val="28"/>
        </w:rPr>
        <w:t xml:space="preserve"> </w:t>
      </w:r>
      <w:r w:rsidR="00AB5AA0" w:rsidRPr="00494189">
        <w:rPr>
          <w:kern w:val="2"/>
          <w:sz w:val="28"/>
          <w:szCs w:val="28"/>
        </w:rPr>
        <w:t xml:space="preserve">определяется </w:t>
      </w:r>
      <w:r w:rsidR="009E6419">
        <w:rPr>
          <w:kern w:val="2"/>
          <w:sz w:val="28"/>
          <w:szCs w:val="28"/>
        </w:rPr>
        <w:t>процедура</w:t>
      </w:r>
      <w:r w:rsidR="009E6419" w:rsidRPr="00494189">
        <w:rPr>
          <w:kern w:val="2"/>
          <w:sz w:val="28"/>
          <w:szCs w:val="28"/>
        </w:rPr>
        <w:t xml:space="preserve"> </w:t>
      </w:r>
      <w:r w:rsidR="00AB5AA0" w:rsidRPr="00494189">
        <w:rPr>
          <w:kern w:val="2"/>
          <w:sz w:val="28"/>
          <w:szCs w:val="28"/>
        </w:rPr>
        <w:t>ведения муниципальной</w:t>
      </w:r>
      <w:r w:rsidR="00671CA0">
        <w:rPr>
          <w:kern w:val="2"/>
          <w:sz w:val="28"/>
          <w:szCs w:val="28"/>
        </w:rPr>
        <w:t xml:space="preserve"> </w:t>
      </w:r>
      <w:r w:rsidR="00AB5AA0" w:rsidRPr="00494189">
        <w:rPr>
          <w:kern w:val="2"/>
          <w:sz w:val="28"/>
          <w:szCs w:val="28"/>
        </w:rPr>
        <w:t xml:space="preserve"> </w:t>
      </w:r>
      <w:r w:rsidR="00C86172" w:rsidRPr="00494189">
        <w:rPr>
          <w:kern w:val="2"/>
          <w:sz w:val="28"/>
          <w:szCs w:val="28"/>
        </w:rPr>
        <w:t>д</w:t>
      </w:r>
      <w:r w:rsidR="00AB5AA0" w:rsidRPr="00494189">
        <w:rPr>
          <w:kern w:val="2"/>
          <w:sz w:val="28"/>
          <w:szCs w:val="28"/>
        </w:rPr>
        <w:t xml:space="preserve">олговой </w:t>
      </w:r>
      <w:r w:rsidR="00671CA0">
        <w:rPr>
          <w:kern w:val="2"/>
          <w:sz w:val="28"/>
          <w:szCs w:val="28"/>
        </w:rPr>
        <w:t xml:space="preserve"> </w:t>
      </w:r>
      <w:r w:rsidR="00AB5AA0" w:rsidRPr="00494189">
        <w:rPr>
          <w:kern w:val="2"/>
          <w:sz w:val="28"/>
          <w:szCs w:val="28"/>
        </w:rPr>
        <w:t xml:space="preserve">книги </w:t>
      </w:r>
      <w:r w:rsidR="00671CA0">
        <w:rPr>
          <w:kern w:val="2"/>
          <w:sz w:val="28"/>
          <w:szCs w:val="28"/>
        </w:rPr>
        <w:t>Петропавловского 2-го сельсовета Венгеровского района Нов</w:t>
      </w:r>
      <w:r w:rsidR="00671CA0">
        <w:rPr>
          <w:kern w:val="2"/>
          <w:sz w:val="28"/>
          <w:szCs w:val="28"/>
        </w:rPr>
        <w:t>о</w:t>
      </w:r>
      <w:r w:rsidR="00671CA0">
        <w:rPr>
          <w:kern w:val="2"/>
          <w:sz w:val="28"/>
          <w:szCs w:val="28"/>
        </w:rPr>
        <w:t xml:space="preserve">сибирской области </w:t>
      </w:r>
      <w:r w:rsidR="00F11348" w:rsidRPr="00A95B61">
        <w:rPr>
          <w:kern w:val="2"/>
          <w:sz w:val="28"/>
          <w:szCs w:val="28"/>
        </w:rPr>
        <w:t>(далее – муниципальная долговая книга)</w:t>
      </w:r>
      <w:r w:rsidR="00C86172" w:rsidRPr="00A95B61">
        <w:rPr>
          <w:kern w:val="2"/>
          <w:sz w:val="28"/>
          <w:szCs w:val="28"/>
        </w:rPr>
        <w:t xml:space="preserve">, </w:t>
      </w:r>
      <w:r w:rsidR="00C50B1A" w:rsidRPr="00A95B61">
        <w:rPr>
          <w:kern w:val="2"/>
          <w:sz w:val="28"/>
          <w:szCs w:val="28"/>
        </w:rPr>
        <w:t>в том числе</w:t>
      </w:r>
      <w:r w:rsidR="00D32055" w:rsidRPr="00A95B61">
        <w:rPr>
          <w:kern w:val="2"/>
          <w:sz w:val="28"/>
          <w:szCs w:val="28"/>
        </w:rPr>
        <w:t xml:space="preserve"> состав информации, вносимой в муниципальную долговую книгу, порядок и срок ее внесения</w:t>
      </w:r>
      <w:r w:rsidR="00AB5AA0" w:rsidRPr="00A95B61">
        <w:rPr>
          <w:bCs/>
          <w:kern w:val="2"/>
          <w:sz w:val="28"/>
          <w:szCs w:val="28"/>
        </w:rPr>
        <w:t>.</w:t>
      </w:r>
    </w:p>
    <w:p w:rsidR="00133D5E" w:rsidRPr="00A95B61" w:rsidRDefault="00494189" w:rsidP="00637D48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A95B61">
        <w:rPr>
          <w:kern w:val="2"/>
          <w:sz w:val="28"/>
          <w:szCs w:val="28"/>
        </w:rPr>
        <w:t>2</w:t>
      </w:r>
      <w:r w:rsidR="00133D5E" w:rsidRPr="00A95B61">
        <w:rPr>
          <w:kern w:val="2"/>
          <w:sz w:val="28"/>
          <w:szCs w:val="28"/>
        </w:rPr>
        <w:t>.</w:t>
      </w:r>
      <w:r w:rsidRPr="00A95B61">
        <w:rPr>
          <w:kern w:val="2"/>
          <w:sz w:val="28"/>
          <w:szCs w:val="28"/>
        </w:rPr>
        <w:t xml:space="preserve"> </w:t>
      </w:r>
      <w:r w:rsidR="00133D5E" w:rsidRPr="00A95B61">
        <w:rPr>
          <w:kern w:val="2"/>
          <w:sz w:val="28"/>
          <w:szCs w:val="28"/>
        </w:rPr>
        <w:t>В</w:t>
      </w:r>
      <w:r w:rsidR="00430C15" w:rsidRPr="00A95B61">
        <w:rPr>
          <w:kern w:val="2"/>
          <w:sz w:val="28"/>
          <w:szCs w:val="28"/>
        </w:rPr>
        <w:t xml:space="preserve">едение </w:t>
      </w:r>
      <w:r w:rsidR="00F11348" w:rsidRPr="00A95B61">
        <w:rPr>
          <w:kern w:val="2"/>
          <w:sz w:val="28"/>
          <w:szCs w:val="28"/>
        </w:rPr>
        <w:t xml:space="preserve">муниципальной </w:t>
      </w:r>
      <w:r w:rsidR="00C86172" w:rsidRPr="00A95B61">
        <w:rPr>
          <w:kern w:val="2"/>
          <w:sz w:val="28"/>
          <w:szCs w:val="28"/>
        </w:rPr>
        <w:t>д</w:t>
      </w:r>
      <w:r w:rsidR="00430C15" w:rsidRPr="00A95B61">
        <w:rPr>
          <w:kern w:val="2"/>
          <w:sz w:val="28"/>
          <w:szCs w:val="28"/>
        </w:rPr>
        <w:t xml:space="preserve">олговой книги осуществляет </w:t>
      </w:r>
      <w:r w:rsidR="00AC1D04">
        <w:rPr>
          <w:bCs/>
          <w:kern w:val="2"/>
          <w:sz w:val="28"/>
          <w:szCs w:val="28"/>
        </w:rPr>
        <w:t>администраци</w:t>
      </w:r>
      <w:r w:rsidR="00F012A2">
        <w:rPr>
          <w:bCs/>
          <w:kern w:val="2"/>
          <w:sz w:val="28"/>
          <w:szCs w:val="28"/>
        </w:rPr>
        <w:t>я</w:t>
      </w:r>
      <w:r w:rsidR="00F0793E" w:rsidRPr="00A95B61">
        <w:rPr>
          <w:kern w:val="2"/>
          <w:sz w:val="28"/>
          <w:szCs w:val="28"/>
        </w:rPr>
        <w:t xml:space="preserve"> </w:t>
      </w:r>
      <w:r w:rsidR="00671CA0">
        <w:rPr>
          <w:kern w:val="2"/>
          <w:sz w:val="28"/>
          <w:szCs w:val="28"/>
        </w:rPr>
        <w:t>Петропавловского 2-го сельсовета Венгеровского района Новосибирской обла</w:t>
      </w:r>
      <w:r w:rsidR="00671CA0">
        <w:rPr>
          <w:kern w:val="2"/>
          <w:sz w:val="28"/>
          <w:szCs w:val="28"/>
        </w:rPr>
        <w:t>с</w:t>
      </w:r>
      <w:r w:rsidR="00671CA0">
        <w:rPr>
          <w:kern w:val="2"/>
          <w:sz w:val="28"/>
          <w:szCs w:val="28"/>
        </w:rPr>
        <w:t>ти</w:t>
      </w:r>
      <w:r w:rsidR="0058616E" w:rsidRPr="00A95B61">
        <w:rPr>
          <w:kern w:val="2"/>
          <w:sz w:val="28"/>
          <w:szCs w:val="28"/>
        </w:rPr>
        <w:t>.</w:t>
      </w:r>
    </w:p>
    <w:p w:rsidR="00F11348" w:rsidRPr="00A95B61" w:rsidRDefault="008F74AE" w:rsidP="00637D48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shd w:val="clear" w:color="auto" w:fill="FFFFFF"/>
        </w:rPr>
      </w:pPr>
      <w:r>
        <w:rPr>
          <w:kern w:val="2"/>
          <w:sz w:val="28"/>
          <w:szCs w:val="28"/>
          <w:shd w:val="clear" w:color="auto" w:fill="FFFFFF"/>
        </w:rPr>
        <w:t>3</w:t>
      </w:r>
      <w:r w:rsidR="00494189" w:rsidRPr="00A95B61">
        <w:rPr>
          <w:kern w:val="2"/>
          <w:sz w:val="28"/>
          <w:szCs w:val="28"/>
          <w:shd w:val="clear" w:color="auto" w:fill="FFFFFF"/>
        </w:rPr>
        <w:t xml:space="preserve">. </w:t>
      </w:r>
      <w:r w:rsidR="00F11348" w:rsidRPr="00A95B61">
        <w:rPr>
          <w:kern w:val="2"/>
          <w:sz w:val="28"/>
          <w:szCs w:val="28"/>
          <w:shd w:val="clear" w:color="auto" w:fill="FFFFFF"/>
        </w:rPr>
        <w:t>Муниципальная д</w:t>
      </w:r>
      <w:r w:rsidR="004D1FC9" w:rsidRPr="00A95B61">
        <w:rPr>
          <w:kern w:val="2"/>
          <w:sz w:val="28"/>
          <w:szCs w:val="28"/>
          <w:shd w:val="clear" w:color="auto" w:fill="FFFFFF"/>
        </w:rPr>
        <w:t xml:space="preserve">олговая книга ведется </w:t>
      </w:r>
      <w:r w:rsidR="00F11348" w:rsidRPr="00A95B61">
        <w:rPr>
          <w:kern w:val="2"/>
          <w:sz w:val="28"/>
          <w:szCs w:val="28"/>
          <w:shd w:val="clear" w:color="auto" w:fill="FFFFFF"/>
        </w:rPr>
        <w:t xml:space="preserve">в электронном виде </w:t>
      </w:r>
      <w:r w:rsidR="008D6A1A" w:rsidRPr="00A95B61">
        <w:rPr>
          <w:kern w:val="2"/>
          <w:sz w:val="28"/>
          <w:szCs w:val="28"/>
          <w:shd w:val="clear" w:color="auto" w:fill="FFFFFF"/>
        </w:rPr>
        <w:br/>
      </w:r>
      <w:r w:rsidR="004D1FC9" w:rsidRPr="00A95B61">
        <w:rPr>
          <w:kern w:val="2"/>
          <w:sz w:val="28"/>
          <w:szCs w:val="28"/>
          <w:shd w:val="clear" w:color="auto" w:fill="FFFFFF"/>
        </w:rPr>
        <w:t xml:space="preserve">по форме, установленной </w:t>
      </w:r>
      <w:r w:rsidR="007C7056" w:rsidRPr="00A95B61">
        <w:rPr>
          <w:kern w:val="2"/>
          <w:sz w:val="28"/>
          <w:szCs w:val="28"/>
          <w:shd w:val="clear" w:color="auto" w:fill="FFFFFF"/>
        </w:rPr>
        <w:t>п</w:t>
      </w:r>
      <w:r w:rsidR="004D1FC9" w:rsidRPr="00A95B61">
        <w:rPr>
          <w:kern w:val="2"/>
          <w:sz w:val="28"/>
          <w:szCs w:val="28"/>
          <w:shd w:val="clear" w:color="auto" w:fill="FFFFFF"/>
        </w:rPr>
        <w:t xml:space="preserve">риложением </w:t>
      </w:r>
      <w:r w:rsidR="007E5B67" w:rsidRPr="00A95B61">
        <w:rPr>
          <w:kern w:val="2"/>
          <w:sz w:val="28"/>
          <w:szCs w:val="28"/>
          <w:shd w:val="clear" w:color="auto" w:fill="FFFFFF"/>
        </w:rPr>
        <w:t xml:space="preserve">к настоящему </w:t>
      </w:r>
      <w:r w:rsidR="000847FF">
        <w:rPr>
          <w:kern w:val="2"/>
          <w:sz w:val="28"/>
          <w:szCs w:val="28"/>
          <w:shd w:val="clear" w:color="auto" w:fill="FFFFFF"/>
        </w:rPr>
        <w:t>Порядку</w:t>
      </w:r>
      <w:r w:rsidR="007E5B67" w:rsidRPr="00A95B61">
        <w:rPr>
          <w:kern w:val="2"/>
          <w:sz w:val="28"/>
          <w:szCs w:val="28"/>
          <w:shd w:val="clear" w:color="auto" w:fill="FFFFFF"/>
        </w:rPr>
        <w:t>.</w:t>
      </w:r>
    </w:p>
    <w:p w:rsidR="004D1FC9" w:rsidRPr="00A95B61" w:rsidRDefault="008F74AE" w:rsidP="00637D48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shd w:val="clear" w:color="auto" w:fill="FFFFFF"/>
        </w:rPr>
      </w:pPr>
      <w:r>
        <w:rPr>
          <w:kern w:val="2"/>
          <w:sz w:val="28"/>
          <w:szCs w:val="28"/>
          <w:shd w:val="clear" w:color="auto" w:fill="FFFFFF"/>
        </w:rPr>
        <w:t>4</w:t>
      </w:r>
      <w:r w:rsidR="00494189" w:rsidRPr="00A95B61">
        <w:rPr>
          <w:kern w:val="2"/>
          <w:sz w:val="28"/>
          <w:szCs w:val="28"/>
          <w:shd w:val="clear" w:color="auto" w:fill="FFFFFF"/>
        </w:rPr>
        <w:t xml:space="preserve">. </w:t>
      </w:r>
      <w:r w:rsidR="00F11348" w:rsidRPr="00A95B61">
        <w:rPr>
          <w:kern w:val="2"/>
          <w:sz w:val="28"/>
          <w:szCs w:val="28"/>
          <w:shd w:val="clear" w:color="auto" w:fill="FFFFFF"/>
        </w:rPr>
        <w:t>Муниципальная д</w:t>
      </w:r>
      <w:r w:rsidR="00E120BA" w:rsidRPr="00A95B61">
        <w:rPr>
          <w:kern w:val="2"/>
          <w:sz w:val="28"/>
          <w:szCs w:val="28"/>
          <w:shd w:val="clear" w:color="auto" w:fill="FFFFFF"/>
        </w:rPr>
        <w:t>олговая книга состоит из четырех разделов, соотве</w:t>
      </w:r>
      <w:r w:rsidR="00E120BA" w:rsidRPr="00A95B61">
        <w:rPr>
          <w:kern w:val="2"/>
          <w:sz w:val="28"/>
          <w:szCs w:val="28"/>
          <w:shd w:val="clear" w:color="auto" w:fill="FFFFFF"/>
        </w:rPr>
        <w:t>т</w:t>
      </w:r>
      <w:r w:rsidR="00E120BA" w:rsidRPr="00A95B61">
        <w:rPr>
          <w:kern w:val="2"/>
          <w:sz w:val="28"/>
          <w:szCs w:val="28"/>
          <w:shd w:val="clear" w:color="auto" w:fill="FFFFFF"/>
        </w:rPr>
        <w:t xml:space="preserve">ствующих видам долговых обязательств: </w:t>
      </w:r>
    </w:p>
    <w:p w:rsidR="00C50B1A" w:rsidRPr="00A95B61" w:rsidRDefault="00494189" w:rsidP="00637D48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A95B61">
        <w:rPr>
          <w:kern w:val="2"/>
          <w:sz w:val="28"/>
          <w:szCs w:val="28"/>
          <w:shd w:val="clear" w:color="auto" w:fill="FFFFFF"/>
        </w:rPr>
        <w:t xml:space="preserve">1) </w:t>
      </w:r>
      <w:r w:rsidR="00BB556C" w:rsidRPr="00A95B61">
        <w:rPr>
          <w:kern w:val="2"/>
          <w:sz w:val="28"/>
          <w:szCs w:val="28"/>
          <w:shd w:val="clear" w:color="auto" w:fill="FFFFFF"/>
        </w:rPr>
        <w:t xml:space="preserve">долговые обязательства по </w:t>
      </w:r>
      <w:r w:rsidR="00C50B1A" w:rsidRPr="00A95B61">
        <w:rPr>
          <w:kern w:val="2"/>
          <w:sz w:val="28"/>
          <w:szCs w:val="28"/>
        </w:rPr>
        <w:t>муниципальны</w:t>
      </w:r>
      <w:r w:rsidR="00BB556C" w:rsidRPr="00A95B61">
        <w:rPr>
          <w:kern w:val="2"/>
          <w:sz w:val="28"/>
          <w:szCs w:val="28"/>
        </w:rPr>
        <w:t>м</w:t>
      </w:r>
      <w:r w:rsidR="00C50B1A" w:rsidRPr="00A95B61">
        <w:rPr>
          <w:kern w:val="2"/>
          <w:sz w:val="28"/>
          <w:szCs w:val="28"/>
        </w:rPr>
        <w:t xml:space="preserve"> ценны</w:t>
      </w:r>
      <w:r w:rsidR="00BB556C" w:rsidRPr="00A95B61">
        <w:rPr>
          <w:kern w:val="2"/>
          <w:sz w:val="28"/>
          <w:szCs w:val="28"/>
        </w:rPr>
        <w:t>м</w:t>
      </w:r>
      <w:r w:rsidR="00C50B1A" w:rsidRPr="00A95B61">
        <w:rPr>
          <w:kern w:val="2"/>
          <w:sz w:val="28"/>
          <w:szCs w:val="28"/>
        </w:rPr>
        <w:t xml:space="preserve"> бумаг</w:t>
      </w:r>
      <w:r w:rsidR="00BB556C" w:rsidRPr="00A95B61">
        <w:rPr>
          <w:kern w:val="2"/>
          <w:sz w:val="28"/>
          <w:szCs w:val="28"/>
        </w:rPr>
        <w:t>ам</w:t>
      </w:r>
      <w:r w:rsidR="00C50B1A" w:rsidRPr="00A95B61">
        <w:rPr>
          <w:kern w:val="2"/>
          <w:sz w:val="28"/>
          <w:szCs w:val="28"/>
        </w:rPr>
        <w:t xml:space="preserve">; </w:t>
      </w:r>
    </w:p>
    <w:p w:rsidR="009118EB" w:rsidRPr="00A95B61" w:rsidRDefault="00494189" w:rsidP="00637D48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A95B61">
        <w:rPr>
          <w:kern w:val="2"/>
          <w:sz w:val="28"/>
          <w:szCs w:val="28"/>
        </w:rPr>
        <w:t xml:space="preserve">2) </w:t>
      </w:r>
      <w:r w:rsidR="00BB556C" w:rsidRPr="00A95B61">
        <w:rPr>
          <w:kern w:val="2"/>
          <w:sz w:val="28"/>
          <w:szCs w:val="28"/>
        </w:rPr>
        <w:t xml:space="preserve">долговые обязательства по </w:t>
      </w:r>
      <w:r w:rsidRPr="00A95B61">
        <w:rPr>
          <w:kern w:val="2"/>
          <w:sz w:val="28"/>
          <w:szCs w:val="28"/>
        </w:rPr>
        <w:t>б</w:t>
      </w:r>
      <w:r w:rsidR="000F115C" w:rsidRPr="00A95B61">
        <w:rPr>
          <w:kern w:val="2"/>
          <w:sz w:val="28"/>
          <w:szCs w:val="28"/>
        </w:rPr>
        <w:t>юджетны</w:t>
      </w:r>
      <w:r w:rsidR="00BB556C" w:rsidRPr="00A95B61">
        <w:rPr>
          <w:kern w:val="2"/>
          <w:sz w:val="28"/>
          <w:szCs w:val="28"/>
        </w:rPr>
        <w:t>м</w:t>
      </w:r>
      <w:r w:rsidR="000F115C" w:rsidRPr="00A95B61">
        <w:rPr>
          <w:kern w:val="2"/>
          <w:sz w:val="28"/>
          <w:szCs w:val="28"/>
        </w:rPr>
        <w:t xml:space="preserve"> кредит</w:t>
      </w:r>
      <w:r w:rsidR="00BB556C" w:rsidRPr="00A95B61">
        <w:rPr>
          <w:kern w:val="2"/>
          <w:sz w:val="28"/>
          <w:szCs w:val="28"/>
        </w:rPr>
        <w:t>ам</w:t>
      </w:r>
      <w:r w:rsidR="000F115C" w:rsidRPr="00A95B61">
        <w:rPr>
          <w:kern w:val="2"/>
          <w:sz w:val="28"/>
          <w:szCs w:val="28"/>
        </w:rPr>
        <w:t xml:space="preserve">, </w:t>
      </w:r>
      <w:r w:rsidR="00342BD0" w:rsidRPr="00A95B61">
        <w:rPr>
          <w:kern w:val="2"/>
          <w:sz w:val="28"/>
          <w:szCs w:val="28"/>
        </w:rPr>
        <w:t>привлеченны</w:t>
      </w:r>
      <w:r w:rsidR="00BB556C" w:rsidRPr="00A95B61">
        <w:rPr>
          <w:kern w:val="2"/>
          <w:sz w:val="28"/>
          <w:szCs w:val="28"/>
        </w:rPr>
        <w:t>м</w:t>
      </w:r>
      <w:r w:rsidR="00342BD0" w:rsidRPr="00A95B61">
        <w:rPr>
          <w:kern w:val="2"/>
          <w:sz w:val="28"/>
          <w:szCs w:val="28"/>
        </w:rPr>
        <w:t xml:space="preserve"> в м</w:t>
      </w:r>
      <w:r w:rsidR="00342BD0" w:rsidRPr="00A95B61">
        <w:rPr>
          <w:kern w:val="2"/>
          <w:sz w:val="28"/>
          <w:szCs w:val="28"/>
        </w:rPr>
        <w:t>е</w:t>
      </w:r>
      <w:r w:rsidR="00342BD0" w:rsidRPr="00A95B61">
        <w:rPr>
          <w:kern w:val="2"/>
          <w:sz w:val="28"/>
          <w:szCs w:val="28"/>
        </w:rPr>
        <w:t>стный бюджет</w:t>
      </w:r>
      <w:r w:rsidR="000F115C" w:rsidRPr="00A95B61">
        <w:rPr>
          <w:kern w:val="2"/>
          <w:sz w:val="28"/>
          <w:szCs w:val="28"/>
        </w:rPr>
        <w:t xml:space="preserve"> </w:t>
      </w:r>
      <w:r w:rsidR="0050548F" w:rsidRPr="00A95B61">
        <w:rPr>
          <w:kern w:val="2"/>
          <w:sz w:val="28"/>
          <w:szCs w:val="28"/>
        </w:rPr>
        <w:t>от других бюджетов бюджетной системы Российской Федерации</w:t>
      </w:r>
      <w:r w:rsidR="00B970AC" w:rsidRPr="00A95B61">
        <w:rPr>
          <w:kern w:val="2"/>
          <w:sz w:val="28"/>
          <w:szCs w:val="28"/>
        </w:rPr>
        <w:t xml:space="preserve">; </w:t>
      </w:r>
    </w:p>
    <w:p w:rsidR="00C50B1A" w:rsidRPr="009F5136" w:rsidRDefault="00494189" w:rsidP="00637D48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9F5136">
        <w:rPr>
          <w:kern w:val="2"/>
          <w:sz w:val="28"/>
          <w:szCs w:val="28"/>
        </w:rPr>
        <w:t xml:space="preserve">3) </w:t>
      </w:r>
      <w:r w:rsidR="00BB556C" w:rsidRPr="009F5136">
        <w:rPr>
          <w:kern w:val="2"/>
          <w:sz w:val="28"/>
          <w:szCs w:val="28"/>
        </w:rPr>
        <w:t xml:space="preserve">долговые обязательства по </w:t>
      </w:r>
      <w:r w:rsidR="00C50B1A" w:rsidRPr="009F5136">
        <w:rPr>
          <w:kern w:val="2"/>
          <w:sz w:val="28"/>
          <w:szCs w:val="28"/>
          <w:shd w:val="clear" w:color="auto" w:fill="FFFFFF"/>
        </w:rPr>
        <w:t>кредит</w:t>
      </w:r>
      <w:r w:rsidR="00BB556C" w:rsidRPr="009F5136">
        <w:rPr>
          <w:kern w:val="2"/>
          <w:sz w:val="28"/>
          <w:szCs w:val="28"/>
          <w:shd w:val="clear" w:color="auto" w:fill="FFFFFF"/>
        </w:rPr>
        <w:t>ам</w:t>
      </w:r>
      <w:r w:rsidR="00C50B1A" w:rsidRPr="009F5136">
        <w:rPr>
          <w:kern w:val="2"/>
          <w:sz w:val="28"/>
          <w:szCs w:val="28"/>
          <w:shd w:val="clear" w:color="auto" w:fill="FFFFFF"/>
        </w:rPr>
        <w:t>, полученны</w:t>
      </w:r>
      <w:r w:rsidR="00BB556C" w:rsidRPr="009F5136">
        <w:rPr>
          <w:kern w:val="2"/>
          <w:sz w:val="28"/>
          <w:szCs w:val="28"/>
          <w:shd w:val="clear" w:color="auto" w:fill="FFFFFF"/>
        </w:rPr>
        <w:t>м</w:t>
      </w:r>
      <w:r w:rsidR="00C50B1A" w:rsidRPr="009F5136">
        <w:rPr>
          <w:kern w:val="2"/>
          <w:sz w:val="28"/>
          <w:szCs w:val="28"/>
          <w:shd w:val="clear" w:color="auto" w:fill="FFFFFF"/>
        </w:rPr>
        <w:t xml:space="preserve"> муниципальным о</w:t>
      </w:r>
      <w:r w:rsidR="00C50B1A" w:rsidRPr="009F5136">
        <w:rPr>
          <w:kern w:val="2"/>
          <w:sz w:val="28"/>
          <w:szCs w:val="28"/>
          <w:shd w:val="clear" w:color="auto" w:fill="FFFFFF"/>
        </w:rPr>
        <w:t>б</w:t>
      </w:r>
      <w:r w:rsidR="00C50B1A" w:rsidRPr="009F5136">
        <w:rPr>
          <w:kern w:val="2"/>
          <w:sz w:val="28"/>
          <w:szCs w:val="28"/>
          <w:shd w:val="clear" w:color="auto" w:fill="FFFFFF"/>
        </w:rPr>
        <w:t xml:space="preserve">разованием </w:t>
      </w:r>
      <w:r w:rsidR="00C50B1A" w:rsidRPr="009F5136">
        <w:rPr>
          <w:kern w:val="2"/>
          <w:sz w:val="28"/>
          <w:szCs w:val="28"/>
        </w:rPr>
        <w:t>от кредитных организаций;</w:t>
      </w:r>
    </w:p>
    <w:p w:rsidR="008228B3" w:rsidRPr="009F5136" w:rsidRDefault="00494189" w:rsidP="00637D48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9F5136">
        <w:rPr>
          <w:kern w:val="2"/>
          <w:sz w:val="28"/>
          <w:szCs w:val="28"/>
        </w:rPr>
        <w:t>4)</w:t>
      </w:r>
      <w:r w:rsidR="00BB556C" w:rsidRPr="009F5136">
        <w:rPr>
          <w:kern w:val="2"/>
          <w:sz w:val="28"/>
          <w:szCs w:val="28"/>
        </w:rPr>
        <w:t xml:space="preserve"> долговые обязательства по</w:t>
      </w:r>
      <w:r w:rsidRPr="009F5136">
        <w:rPr>
          <w:kern w:val="2"/>
          <w:sz w:val="28"/>
          <w:szCs w:val="28"/>
        </w:rPr>
        <w:t xml:space="preserve"> м</w:t>
      </w:r>
      <w:r w:rsidR="008228B3" w:rsidRPr="009F5136">
        <w:rPr>
          <w:kern w:val="2"/>
          <w:sz w:val="28"/>
          <w:szCs w:val="28"/>
        </w:rPr>
        <w:t>униципальны</w:t>
      </w:r>
      <w:r w:rsidR="00BB556C" w:rsidRPr="009F5136">
        <w:rPr>
          <w:kern w:val="2"/>
          <w:sz w:val="28"/>
          <w:szCs w:val="28"/>
        </w:rPr>
        <w:t>м</w:t>
      </w:r>
      <w:r w:rsidR="008228B3" w:rsidRPr="009F5136">
        <w:rPr>
          <w:kern w:val="2"/>
          <w:sz w:val="28"/>
          <w:szCs w:val="28"/>
        </w:rPr>
        <w:t xml:space="preserve"> гаранти</w:t>
      </w:r>
      <w:r w:rsidR="00BB556C" w:rsidRPr="009F5136">
        <w:rPr>
          <w:kern w:val="2"/>
          <w:sz w:val="28"/>
          <w:szCs w:val="28"/>
        </w:rPr>
        <w:t>ям</w:t>
      </w:r>
      <w:r w:rsidR="00342BD0" w:rsidRPr="009F5136">
        <w:rPr>
          <w:kern w:val="2"/>
          <w:sz w:val="28"/>
          <w:szCs w:val="28"/>
        </w:rPr>
        <w:t>.</w:t>
      </w:r>
    </w:p>
    <w:p w:rsidR="00441ED7" w:rsidRPr="009F5136" w:rsidRDefault="008F74AE" w:rsidP="00637D48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9F5136">
        <w:rPr>
          <w:kern w:val="2"/>
          <w:sz w:val="28"/>
          <w:szCs w:val="28"/>
        </w:rPr>
        <w:t>5</w:t>
      </w:r>
      <w:r w:rsidR="00494189" w:rsidRPr="009F5136">
        <w:rPr>
          <w:kern w:val="2"/>
          <w:sz w:val="28"/>
          <w:szCs w:val="28"/>
        </w:rPr>
        <w:t xml:space="preserve">. </w:t>
      </w:r>
      <w:r w:rsidR="00441ED7" w:rsidRPr="009F5136">
        <w:rPr>
          <w:kern w:val="2"/>
          <w:sz w:val="28"/>
          <w:szCs w:val="28"/>
        </w:rPr>
        <w:t xml:space="preserve">Долговое </w:t>
      </w:r>
      <w:r w:rsidR="00FF0CC1">
        <w:rPr>
          <w:kern w:val="2"/>
          <w:sz w:val="28"/>
          <w:szCs w:val="28"/>
        </w:rPr>
        <w:t xml:space="preserve"> </w:t>
      </w:r>
      <w:r w:rsidR="00441ED7" w:rsidRPr="009F5136">
        <w:rPr>
          <w:kern w:val="2"/>
          <w:sz w:val="28"/>
          <w:szCs w:val="28"/>
        </w:rPr>
        <w:t xml:space="preserve">обязательство регистрируется </w:t>
      </w:r>
      <w:r w:rsidR="00C040DA" w:rsidRPr="009F5136">
        <w:rPr>
          <w:kern w:val="2"/>
          <w:sz w:val="28"/>
          <w:szCs w:val="28"/>
        </w:rPr>
        <w:t xml:space="preserve">в муниципальной долговой книге </w:t>
      </w:r>
      <w:r w:rsidR="00441ED7" w:rsidRPr="009F5136">
        <w:rPr>
          <w:kern w:val="2"/>
          <w:sz w:val="28"/>
          <w:szCs w:val="28"/>
        </w:rPr>
        <w:t xml:space="preserve">в валюте </w:t>
      </w:r>
      <w:r w:rsidR="00B515F1" w:rsidRPr="009F5136">
        <w:rPr>
          <w:kern w:val="2"/>
          <w:sz w:val="28"/>
          <w:szCs w:val="28"/>
        </w:rPr>
        <w:t>долга</w:t>
      </w:r>
      <w:r w:rsidR="00441ED7" w:rsidRPr="009F5136">
        <w:rPr>
          <w:kern w:val="2"/>
          <w:sz w:val="28"/>
          <w:szCs w:val="28"/>
        </w:rPr>
        <w:t>.</w:t>
      </w:r>
    </w:p>
    <w:p w:rsidR="00A9234A" w:rsidRPr="00494189" w:rsidRDefault="008F74AE" w:rsidP="00637D48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9F5136">
        <w:rPr>
          <w:kern w:val="2"/>
          <w:sz w:val="28"/>
          <w:szCs w:val="28"/>
        </w:rPr>
        <w:t>6</w:t>
      </w:r>
      <w:r w:rsidR="00494189" w:rsidRPr="009F5136">
        <w:rPr>
          <w:kern w:val="2"/>
          <w:sz w:val="28"/>
          <w:szCs w:val="28"/>
        </w:rPr>
        <w:t xml:space="preserve">. </w:t>
      </w:r>
      <w:r w:rsidR="00A9234A" w:rsidRPr="009F5136">
        <w:rPr>
          <w:kern w:val="2"/>
          <w:sz w:val="28"/>
          <w:szCs w:val="28"/>
        </w:rPr>
        <w:t>Каждое долговое обязательство регистрируется отдельно</w:t>
      </w:r>
      <w:r w:rsidR="00B515F1" w:rsidRPr="009F5136">
        <w:rPr>
          <w:kern w:val="2"/>
          <w:sz w:val="28"/>
          <w:szCs w:val="28"/>
        </w:rPr>
        <w:t xml:space="preserve"> и имеет со</w:t>
      </w:r>
      <w:r w:rsidR="00B515F1" w:rsidRPr="009F5136">
        <w:rPr>
          <w:kern w:val="2"/>
          <w:sz w:val="28"/>
          <w:szCs w:val="28"/>
        </w:rPr>
        <w:t>б</w:t>
      </w:r>
      <w:r w:rsidR="00B515F1" w:rsidRPr="009F5136">
        <w:rPr>
          <w:kern w:val="2"/>
          <w:sz w:val="28"/>
          <w:szCs w:val="28"/>
        </w:rPr>
        <w:t xml:space="preserve">ственный регистрационный </w:t>
      </w:r>
      <w:r w:rsidR="00E91E56" w:rsidRPr="009F5136">
        <w:rPr>
          <w:kern w:val="2"/>
          <w:sz w:val="28"/>
          <w:szCs w:val="28"/>
        </w:rPr>
        <w:t>номер</w:t>
      </w:r>
      <w:r w:rsidR="007E5B67" w:rsidRPr="009F5136">
        <w:rPr>
          <w:kern w:val="2"/>
          <w:sz w:val="28"/>
          <w:szCs w:val="28"/>
        </w:rPr>
        <w:t>.</w:t>
      </w:r>
      <w:r w:rsidR="00E91E56" w:rsidRPr="009F5136">
        <w:rPr>
          <w:kern w:val="2"/>
          <w:sz w:val="28"/>
          <w:szCs w:val="28"/>
        </w:rPr>
        <w:t xml:space="preserve"> Присваиваемый долговому обязательству регистрационный</w:t>
      </w:r>
      <w:r w:rsidR="00637D48">
        <w:rPr>
          <w:kern w:val="2"/>
          <w:sz w:val="28"/>
          <w:szCs w:val="28"/>
        </w:rPr>
        <w:t xml:space="preserve"> </w:t>
      </w:r>
      <w:r w:rsidR="00E91E56" w:rsidRPr="009F5136">
        <w:rPr>
          <w:kern w:val="2"/>
          <w:sz w:val="28"/>
          <w:szCs w:val="28"/>
        </w:rPr>
        <w:t xml:space="preserve"> номер состоит</w:t>
      </w:r>
      <w:r w:rsidR="00637D48">
        <w:rPr>
          <w:kern w:val="2"/>
          <w:sz w:val="28"/>
          <w:szCs w:val="28"/>
        </w:rPr>
        <w:t xml:space="preserve"> </w:t>
      </w:r>
      <w:r w:rsidR="00E91E56" w:rsidRPr="009F5136">
        <w:rPr>
          <w:kern w:val="2"/>
          <w:sz w:val="28"/>
          <w:szCs w:val="28"/>
        </w:rPr>
        <w:t xml:space="preserve"> из семи знаков в формате «X</w:t>
      </w:r>
      <w:r w:rsidR="00E91E56" w:rsidRPr="009F5136">
        <w:rPr>
          <w:kern w:val="2"/>
          <w:sz w:val="28"/>
          <w:szCs w:val="28"/>
        </w:rPr>
        <w:noBreakHyphen/>
        <w:t>XX/XXXX», где «X» – порядковый номер раздела муниципальной долговой книги, «XX» – две последние цифры года, в течение которого возникло долговое обязательство, «XXXX»</w:t>
      </w:r>
      <w:r w:rsidR="00E91E56" w:rsidRPr="00E91E56">
        <w:rPr>
          <w:kern w:val="2"/>
          <w:sz w:val="28"/>
          <w:szCs w:val="28"/>
        </w:rPr>
        <w:t xml:space="preserve"> – порядковый номер долгового обязательства в разделе муниципал</w:t>
      </w:r>
      <w:r w:rsidR="00E91E56" w:rsidRPr="00E91E56">
        <w:rPr>
          <w:kern w:val="2"/>
          <w:sz w:val="28"/>
          <w:szCs w:val="28"/>
        </w:rPr>
        <w:t>ь</w:t>
      </w:r>
      <w:r w:rsidR="00E91E56" w:rsidRPr="00E91E56">
        <w:rPr>
          <w:kern w:val="2"/>
          <w:sz w:val="28"/>
          <w:szCs w:val="28"/>
        </w:rPr>
        <w:t>ной долговой книги.</w:t>
      </w:r>
    </w:p>
    <w:p w:rsidR="007E5B67" w:rsidRPr="00A95B61" w:rsidRDefault="007E5B67" w:rsidP="00637D48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494189">
        <w:rPr>
          <w:kern w:val="2"/>
          <w:sz w:val="28"/>
          <w:szCs w:val="28"/>
        </w:rPr>
        <w:t>Внутри разделов регистрационные записи осуществляются в хронолог</w:t>
      </w:r>
      <w:r w:rsidRPr="00494189">
        <w:rPr>
          <w:kern w:val="2"/>
          <w:sz w:val="28"/>
          <w:szCs w:val="28"/>
        </w:rPr>
        <w:t>и</w:t>
      </w:r>
      <w:r w:rsidRPr="00494189">
        <w:rPr>
          <w:kern w:val="2"/>
          <w:sz w:val="28"/>
          <w:szCs w:val="28"/>
        </w:rPr>
        <w:t>ческом порядке нарастающим</w:t>
      </w:r>
      <w:r w:rsidRPr="00A95B61">
        <w:rPr>
          <w:kern w:val="2"/>
          <w:sz w:val="28"/>
          <w:szCs w:val="28"/>
        </w:rPr>
        <w:t xml:space="preserve"> итогом.</w:t>
      </w:r>
    </w:p>
    <w:p w:rsidR="007C7056" w:rsidRPr="00A95B61" w:rsidRDefault="008F74AE" w:rsidP="00637D48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7</w:t>
      </w:r>
      <w:r w:rsidR="007C7056" w:rsidRPr="00A95B61">
        <w:rPr>
          <w:kern w:val="2"/>
          <w:sz w:val="28"/>
          <w:szCs w:val="28"/>
        </w:rPr>
        <w:t xml:space="preserve">. Информация </w:t>
      </w:r>
      <w:r w:rsidR="00FF0CC1">
        <w:rPr>
          <w:kern w:val="2"/>
          <w:sz w:val="28"/>
          <w:szCs w:val="28"/>
        </w:rPr>
        <w:t xml:space="preserve"> </w:t>
      </w:r>
      <w:r w:rsidR="007C7056" w:rsidRPr="00A95B61">
        <w:rPr>
          <w:kern w:val="2"/>
          <w:sz w:val="28"/>
          <w:szCs w:val="28"/>
        </w:rPr>
        <w:t xml:space="preserve">о </w:t>
      </w:r>
      <w:r w:rsidR="00FF0CC1">
        <w:rPr>
          <w:kern w:val="2"/>
          <w:sz w:val="28"/>
          <w:szCs w:val="28"/>
        </w:rPr>
        <w:t xml:space="preserve"> </w:t>
      </w:r>
      <w:r w:rsidR="007C7056" w:rsidRPr="00A95B61">
        <w:rPr>
          <w:kern w:val="2"/>
          <w:sz w:val="28"/>
          <w:szCs w:val="28"/>
        </w:rPr>
        <w:t xml:space="preserve">долговых </w:t>
      </w:r>
      <w:r w:rsidR="00FF0CC1">
        <w:rPr>
          <w:kern w:val="2"/>
          <w:sz w:val="28"/>
          <w:szCs w:val="28"/>
        </w:rPr>
        <w:t xml:space="preserve"> </w:t>
      </w:r>
      <w:r w:rsidR="007C7056" w:rsidRPr="00A95B61">
        <w:rPr>
          <w:kern w:val="2"/>
          <w:sz w:val="28"/>
          <w:szCs w:val="28"/>
        </w:rPr>
        <w:t xml:space="preserve">обязательствах вносится в муниципальную </w:t>
      </w:r>
      <w:r w:rsidR="00637D48">
        <w:rPr>
          <w:kern w:val="2"/>
          <w:sz w:val="28"/>
          <w:szCs w:val="28"/>
        </w:rPr>
        <w:t xml:space="preserve"> </w:t>
      </w:r>
      <w:r w:rsidR="007C7056" w:rsidRPr="00A95B61">
        <w:rPr>
          <w:kern w:val="2"/>
          <w:sz w:val="28"/>
          <w:szCs w:val="28"/>
        </w:rPr>
        <w:t>долговую книгу в срок, не превышающий пяти рабочих дней с момента возни</w:t>
      </w:r>
      <w:r w:rsidR="007C7056" w:rsidRPr="00A95B61">
        <w:rPr>
          <w:kern w:val="2"/>
          <w:sz w:val="28"/>
          <w:szCs w:val="28"/>
        </w:rPr>
        <w:t>к</w:t>
      </w:r>
      <w:r w:rsidR="007C7056" w:rsidRPr="00A95B61">
        <w:rPr>
          <w:kern w:val="2"/>
          <w:sz w:val="28"/>
          <w:szCs w:val="28"/>
        </w:rPr>
        <w:t>новения, изменения или прекращения соответствующего долгового обязател</w:t>
      </w:r>
      <w:r w:rsidR="007C7056" w:rsidRPr="00A95B61">
        <w:rPr>
          <w:kern w:val="2"/>
          <w:sz w:val="28"/>
          <w:szCs w:val="28"/>
        </w:rPr>
        <w:t>ь</w:t>
      </w:r>
      <w:r w:rsidR="007C7056" w:rsidRPr="00A95B61">
        <w:rPr>
          <w:kern w:val="2"/>
          <w:sz w:val="28"/>
          <w:szCs w:val="28"/>
        </w:rPr>
        <w:t>ства.</w:t>
      </w:r>
    </w:p>
    <w:p w:rsidR="00A9234A" w:rsidRPr="00A95B61" w:rsidRDefault="008F74AE" w:rsidP="00637D48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lastRenderedPageBreak/>
        <w:t>8</w:t>
      </w:r>
      <w:r w:rsidR="00494189" w:rsidRPr="00A95B61">
        <w:rPr>
          <w:kern w:val="2"/>
          <w:sz w:val="28"/>
          <w:szCs w:val="28"/>
        </w:rPr>
        <w:t xml:space="preserve">. </w:t>
      </w:r>
      <w:proofErr w:type="gramStart"/>
      <w:r w:rsidR="00A9234A" w:rsidRPr="00A95B61">
        <w:rPr>
          <w:kern w:val="2"/>
          <w:sz w:val="28"/>
          <w:szCs w:val="28"/>
        </w:rPr>
        <w:t xml:space="preserve">Учет долговых обязательств ведется на основании </w:t>
      </w:r>
      <w:r w:rsidR="00D65087" w:rsidRPr="00A95B61">
        <w:rPr>
          <w:kern w:val="2"/>
          <w:sz w:val="28"/>
          <w:szCs w:val="28"/>
        </w:rPr>
        <w:t>кредитных догов</w:t>
      </w:r>
      <w:r w:rsidR="00D65087" w:rsidRPr="00A95B61">
        <w:rPr>
          <w:kern w:val="2"/>
          <w:sz w:val="28"/>
          <w:szCs w:val="28"/>
        </w:rPr>
        <w:t>о</w:t>
      </w:r>
      <w:r w:rsidR="00D65087" w:rsidRPr="00A95B61">
        <w:rPr>
          <w:kern w:val="2"/>
          <w:sz w:val="28"/>
          <w:szCs w:val="28"/>
        </w:rPr>
        <w:t xml:space="preserve">ров, договоров о </w:t>
      </w:r>
      <w:r w:rsidR="008D6A1A" w:rsidRPr="00A95B61">
        <w:rPr>
          <w:kern w:val="2"/>
          <w:sz w:val="28"/>
          <w:szCs w:val="28"/>
        </w:rPr>
        <w:t xml:space="preserve">предоставлении </w:t>
      </w:r>
      <w:r w:rsidR="00D65087" w:rsidRPr="00A95B61">
        <w:rPr>
          <w:kern w:val="2"/>
          <w:sz w:val="28"/>
          <w:szCs w:val="28"/>
        </w:rPr>
        <w:t>бюджетных кредит</w:t>
      </w:r>
      <w:r w:rsidR="008D6A1A" w:rsidRPr="00A95B61">
        <w:rPr>
          <w:kern w:val="2"/>
          <w:sz w:val="28"/>
          <w:szCs w:val="28"/>
        </w:rPr>
        <w:t>ов</w:t>
      </w:r>
      <w:r w:rsidR="00D65087" w:rsidRPr="00A95B61">
        <w:rPr>
          <w:kern w:val="2"/>
          <w:sz w:val="28"/>
          <w:szCs w:val="28"/>
        </w:rPr>
        <w:t xml:space="preserve">, договоров </w:t>
      </w:r>
      <w:r w:rsidR="00342BD0" w:rsidRPr="00A95B61">
        <w:rPr>
          <w:kern w:val="2"/>
          <w:sz w:val="28"/>
          <w:szCs w:val="28"/>
        </w:rPr>
        <w:br/>
      </w:r>
      <w:r w:rsidR="00D65087" w:rsidRPr="00A95B61">
        <w:rPr>
          <w:kern w:val="2"/>
          <w:sz w:val="28"/>
          <w:szCs w:val="28"/>
        </w:rPr>
        <w:t xml:space="preserve">о предоставлении муниципальных гарантий, дополнительных соглашений </w:t>
      </w:r>
      <w:r w:rsidR="00342BD0" w:rsidRPr="00A95B61">
        <w:rPr>
          <w:kern w:val="2"/>
          <w:sz w:val="28"/>
          <w:szCs w:val="28"/>
        </w:rPr>
        <w:br/>
      </w:r>
      <w:r w:rsidR="00D65087" w:rsidRPr="00A95B61">
        <w:rPr>
          <w:kern w:val="2"/>
          <w:sz w:val="28"/>
          <w:szCs w:val="28"/>
        </w:rPr>
        <w:t>к соответствующим договорам, правов</w:t>
      </w:r>
      <w:r w:rsidR="00342BD0" w:rsidRPr="00A95B61">
        <w:rPr>
          <w:kern w:val="2"/>
          <w:sz w:val="28"/>
          <w:szCs w:val="28"/>
        </w:rPr>
        <w:t>ых</w:t>
      </w:r>
      <w:r w:rsidR="00D65087" w:rsidRPr="00A95B61">
        <w:rPr>
          <w:kern w:val="2"/>
          <w:sz w:val="28"/>
          <w:szCs w:val="28"/>
        </w:rPr>
        <w:t xml:space="preserve"> акт</w:t>
      </w:r>
      <w:r w:rsidR="00342BD0" w:rsidRPr="00A95B61">
        <w:rPr>
          <w:kern w:val="2"/>
          <w:sz w:val="28"/>
          <w:szCs w:val="28"/>
        </w:rPr>
        <w:t>ов</w:t>
      </w:r>
      <w:r w:rsidR="00D65087" w:rsidRPr="00A95B61">
        <w:rPr>
          <w:kern w:val="2"/>
          <w:sz w:val="28"/>
          <w:szCs w:val="28"/>
        </w:rPr>
        <w:t xml:space="preserve"> администрации </w:t>
      </w:r>
      <w:r w:rsidR="00D65087" w:rsidRPr="00A95B61">
        <w:rPr>
          <w:i/>
          <w:kern w:val="2"/>
          <w:sz w:val="28"/>
          <w:szCs w:val="28"/>
        </w:rPr>
        <w:t>(</w:t>
      </w:r>
      <w:r w:rsidR="00637D48">
        <w:rPr>
          <w:kern w:val="2"/>
          <w:sz w:val="28"/>
          <w:szCs w:val="28"/>
        </w:rPr>
        <w:t>Петропавло</w:t>
      </w:r>
      <w:r w:rsidR="00637D48">
        <w:rPr>
          <w:kern w:val="2"/>
          <w:sz w:val="28"/>
          <w:szCs w:val="28"/>
        </w:rPr>
        <w:t>в</w:t>
      </w:r>
      <w:r w:rsidR="00637D48">
        <w:rPr>
          <w:kern w:val="2"/>
          <w:sz w:val="28"/>
          <w:szCs w:val="28"/>
        </w:rPr>
        <w:t xml:space="preserve">ского 2-го сельсовета Венгеровского района Новосибирской области  </w:t>
      </w:r>
      <w:r w:rsidR="00D65087" w:rsidRPr="00A95B61">
        <w:rPr>
          <w:kern w:val="2"/>
          <w:sz w:val="28"/>
          <w:szCs w:val="28"/>
        </w:rPr>
        <w:t>об эми</w:t>
      </w:r>
      <w:r w:rsidR="00D65087" w:rsidRPr="00A95B61">
        <w:rPr>
          <w:kern w:val="2"/>
          <w:sz w:val="28"/>
          <w:szCs w:val="28"/>
        </w:rPr>
        <w:t>с</w:t>
      </w:r>
      <w:r w:rsidR="00D65087" w:rsidRPr="00A95B61">
        <w:rPr>
          <w:kern w:val="2"/>
          <w:sz w:val="28"/>
          <w:szCs w:val="28"/>
        </w:rPr>
        <w:t>сии отдельного выпуска муниципальных ценных бумаг.</w:t>
      </w:r>
      <w:proofErr w:type="gramEnd"/>
    </w:p>
    <w:p w:rsidR="007E5B67" w:rsidRPr="00494189" w:rsidRDefault="008F74AE" w:rsidP="00637D48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9</w:t>
      </w:r>
      <w:r w:rsidR="00494189" w:rsidRPr="00A95B61">
        <w:rPr>
          <w:kern w:val="2"/>
          <w:sz w:val="28"/>
          <w:szCs w:val="28"/>
        </w:rPr>
        <w:t xml:space="preserve">. </w:t>
      </w:r>
      <w:r w:rsidR="00D379DB" w:rsidRPr="00A95B61">
        <w:rPr>
          <w:kern w:val="2"/>
          <w:sz w:val="28"/>
          <w:szCs w:val="28"/>
        </w:rPr>
        <w:t>Документы</w:t>
      </w:r>
      <w:r w:rsidR="00254861" w:rsidRPr="00A95B61">
        <w:rPr>
          <w:kern w:val="2"/>
          <w:sz w:val="28"/>
          <w:szCs w:val="28"/>
        </w:rPr>
        <w:t xml:space="preserve">, указанные в пункте </w:t>
      </w:r>
      <w:r w:rsidR="000E09E5">
        <w:rPr>
          <w:kern w:val="2"/>
          <w:sz w:val="28"/>
          <w:szCs w:val="28"/>
        </w:rPr>
        <w:t>8</w:t>
      </w:r>
      <w:r w:rsidR="000E09E5" w:rsidRPr="00A95B61">
        <w:rPr>
          <w:kern w:val="2"/>
          <w:sz w:val="28"/>
          <w:szCs w:val="28"/>
        </w:rPr>
        <w:t xml:space="preserve"> </w:t>
      </w:r>
      <w:r w:rsidR="00254861" w:rsidRPr="00A95B61">
        <w:rPr>
          <w:kern w:val="2"/>
          <w:sz w:val="28"/>
          <w:szCs w:val="28"/>
        </w:rPr>
        <w:t xml:space="preserve">настоящего </w:t>
      </w:r>
      <w:r w:rsidR="000847FF">
        <w:rPr>
          <w:kern w:val="2"/>
          <w:sz w:val="28"/>
          <w:szCs w:val="28"/>
        </w:rPr>
        <w:t>Порядка</w:t>
      </w:r>
      <w:r w:rsidR="00254861" w:rsidRPr="00A95B61">
        <w:rPr>
          <w:kern w:val="2"/>
          <w:sz w:val="28"/>
          <w:szCs w:val="28"/>
        </w:rPr>
        <w:t xml:space="preserve">, </w:t>
      </w:r>
      <w:r w:rsidR="00D379DB" w:rsidRPr="00A95B61">
        <w:rPr>
          <w:kern w:val="2"/>
          <w:sz w:val="28"/>
          <w:szCs w:val="28"/>
        </w:rPr>
        <w:t>представляются</w:t>
      </w:r>
      <w:r w:rsidR="00630BA1" w:rsidRPr="00A95B61">
        <w:rPr>
          <w:kern w:val="2"/>
          <w:sz w:val="28"/>
          <w:szCs w:val="28"/>
        </w:rPr>
        <w:t xml:space="preserve"> лицами, их подписавшими, </w:t>
      </w:r>
      <w:r>
        <w:rPr>
          <w:kern w:val="2"/>
          <w:sz w:val="28"/>
          <w:szCs w:val="28"/>
        </w:rPr>
        <w:t>специалисту администрации</w:t>
      </w:r>
      <w:r>
        <w:rPr>
          <w:bCs/>
          <w:kern w:val="2"/>
          <w:sz w:val="28"/>
          <w:szCs w:val="28"/>
        </w:rPr>
        <w:t xml:space="preserve"> </w:t>
      </w:r>
      <w:r w:rsidR="00637D48">
        <w:rPr>
          <w:kern w:val="2"/>
          <w:sz w:val="28"/>
          <w:szCs w:val="28"/>
        </w:rPr>
        <w:t>Петропавловского 2-го сельсовета Венгеровского района Новосибирской области</w:t>
      </w:r>
      <w:r>
        <w:rPr>
          <w:i/>
          <w:kern w:val="2"/>
          <w:sz w:val="28"/>
          <w:szCs w:val="28"/>
        </w:rPr>
        <w:t xml:space="preserve">, </w:t>
      </w:r>
      <w:r w:rsidRPr="008F74AE">
        <w:rPr>
          <w:kern w:val="2"/>
          <w:sz w:val="28"/>
          <w:szCs w:val="28"/>
        </w:rPr>
        <w:t>ответственному за ведение муниципальной долговой книги,</w:t>
      </w:r>
      <w:r>
        <w:rPr>
          <w:kern w:val="2"/>
          <w:sz w:val="28"/>
          <w:szCs w:val="28"/>
        </w:rPr>
        <w:t xml:space="preserve"> </w:t>
      </w:r>
      <w:r w:rsidR="00D379DB" w:rsidRPr="00494189">
        <w:rPr>
          <w:kern w:val="2"/>
          <w:sz w:val="28"/>
          <w:szCs w:val="28"/>
        </w:rPr>
        <w:t xml:space="preserve">в </w:t>
      </w:r>
      <w:r w:rsidR="00254861" w:rsidRPr="00494189">
        <w:rPr>
          <w:kern w:val="2"/>
          <w:sz w:val="28"/>
          <w:szCs w:val="28"/>
        </w:rPr>
        <w:t xml:space="preserve">течение двух рабочих дней </w:t>
      </w:r>
      <w:r w:rsidR="00D379DB" w:rsidRPr="00494189">
        <w:rPr>
          <w:kern w:val="2"/>
          <w:sz w:val="28"/>
          <w:szCs w:val="28"/>
        </w:rPr>
        <w:t xml:space="preserve">со дня </w:t>
      </w:r>
      <w:r w:rsidR="00254861" w:rsidRPr="00494189">
        <w:rPr>
          <w:kern w:val="2"/>
          <w:sz w:val="28"/>
          <w:szCs w:val="28"/>
        </w:rPr>
        <w:t>их подписания</w:t>
      </w:r>
      <w:r w:rsidR="00D379DB" w:rsidRPr="00494189">
        <w:rPr>
          <w:kern w:val="2"/>
          <w:sz w:val="28"/>
          <w:szCs w:val="28"/>
        </w:rPr>
        <w:t>.</w:t>
      </w:r>
    </w:p>
    <w:p w:rsidR="00A2792C" w:rsidRDefault="008F74AE" w:rsidP="00637D48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10</w:t>
      </w:r>
      <w:r w:rsidR="00A2792C">
        <w:rPr>
          <w:kern w:val="2"/>
          <w:sz w:val="28"/>
          <w:szCs w:val="28"/>
        </w:rPr>
        <w:t xml:space="preserve">. </w:t>
      </w:r>
      <w:proofErr w:type="gramStart"/>
      <w:r w:rsidR="000E09E5">
        <w:rPr>
          <w:kern w:val="2"/>
          <w:sz w:val="28"/>
          <w:szCs w:val="28"/>
        </w:rPr>
        <w:t xml:space="preserve">Специалист </w:t>
      </w:r>
      <w:r w:rsidR="00637D48">
        <w:rPr>
          <w:kern w:val="2"/>
          <w:sz w:val="28"/>
          <w:szCs w:val="28"/>
        </w:rPr>
        <w:t xml:space="preserve"> </w:t>
      </w:r>
      <w:r w:rsidR="000E09E5">
        <w:rPr>
          <w:kern w:val="2"/>
          <w:sz w:val="28"/>
          <w:szCs w:val="28"/>
        </w:rPr>
        <w:t>администрации</w:t>
      </w:r>
      <w:r w:rsidR="000E09E5">
        <w:rPr>
          <w:bCs/>
          <w:kern w:val="2"/>
          <w:sz w:val="28"/>
          <w:szCs w:val="28"/>
        </w:rPr>
        <w:t xml:space="preserve"> </w:t>
      </w:r>
      <w:r w:rsidR="00637D48">
        <w:rPr>
          <w:bCs/>
          <w:kern w:val="2"/>
          <w:sz w:val="28"/>
          <w:szCs w:val="28"/>
        </w:rPr>
        <w:t xml:space="preserve">  </w:t>
      </w:r>
      <w:r w:rsidR="00637D48">
        <w:rPr>
          <w:kern w:val="2"/>
          <w:sz w:val="28"/>
          <w:szCs w:val="28"/>
        </w:rPr>
        <w:t>Петропавловского 2-го сельсовета Ве</w:t>
      </w:r>
      <w:r w:rsidR="00637D48">
        <w:rPr>
          <w:kern w:val="2"/>
          <w:sz w:val="28"/>
          <w:szCs w:val="28"/>
        </w:rPr>
        <w:t>н</w:t>
      </w:r>
      <w:r w:rsidR="00637D48">
        <w:rPr>
          <w:kern w:val="2"/>
          <w:sz w:val="28"/>
          <w:szCs w:val="28"/>
        </w:rPr>
        <w:t>геровского района Новосибирской области</w:t>
      </w:r>
      <w:r w:rsidR="000E09E5">
        <w:rPr>
          <w:i/>
          <w:kern w:val="2"/>
          <w:sz w:val="28"/>
          <w:szCs w:val="28"/>
        </w:rPr>
        <w:t xml:space="preserve">, </w:t>
      </w:r>
      <w:r w:rsidR="000E09E5" w:rsidRPr="008F74AE">
        <w:rPr>
          <w:kern w:val="2"/>
          <w:sz w:val="28"/>
          <w:szCs w:val="28"/>
        </w:rPr>
        <w:t>ответственн</w:t>
      </w:r>
      <w:r w:rsidR="000E09E5">
        <w:rPr>
          <w:kern w:val="2"/>
          <w:sz w:val="28"/>
          <w:szCs w:val="28"/>
        </w:rPr>
        <w:t>ый</w:t>
      </w:r>
      <w:r w:rsidR="000E09E5" w:rsidRPr="008F74AE">
        <w:rPr>
          <w:kern w:val="2"/>
          <w:sz w:val="28"/>
          <w:szCs w:val="28"/>
        </w:rPr>
        <w:t xml:space="preserve"> за ведение муниц</w:t>
      </w:r>
      <w:r w:rsidR="000E09E5" w:rsidRPr="008F74AE">
        <w:rPr>
          <w:kern w:val="2"/>
          <w:sz w:val="28"/>
          <w:szCs w:val="28"/>
        </w:rPr>
        <w:t>и</w:t>
      </w:r>
      <w:r w:rsidR="000E09E5" w:rsidRPr="008F74AE">
        <w:rPr>
          <w:kern w:val="2"/>
          <w:sz w:val="28"/>
          <w:szCs w:val="28"/>
        </w:rPr>
        <w:t>пальной долговой книги</w:t>
      </w:r>
      <w:r w:rsidR="00637D48">
        <w:rPr>
          <w:kern w:val="2"/>
          <w:sz w:val="28"/>
          <w:szCs w:val="28"/>
        </w:rPr>
        <w:t xml:space="preserve">  </w:t>
      </w:r>
      <w:r w:rsidR="00A2792C">
        <w:rPr>
          <w:kern w:val="2"/>
          <w:sz w:val="28"/>
          <w:szCs w:val="28"/>
        </w:rPr>
        <w:t>не</w:t>
      </w:r>
      <w:r w:rsidR="00637D48">
        <w:rPr>
          <w:kern w:val="2"/>
          <w:sz w:val="28"/>
          <w:szCs w:val="28"/>
        </w:rPr>
        <w:t xml:space="preserve"> </w:t>
      </w:r>
      <w:r w:rsidR="00A2792C">
        <w:rPr>
          <w:kern w:val="2"/>
          <w:sz w:val="28"/>
          <w:szCs w:val="28"/>
        </w:rPr>
        <w:t xml:space="preserve"> позднее 1 февраля года, следующего за отчетным, в муниципальной долговой книге, содержащей сведения о долговых обязател</w:t>
      </w:r>
      <w:r w:rsidR="00A2792C">
        <w:rPr>
          <w:kern w:val="2"/>
          <w:sz w:val="28"/>
          <w:szCs w:val="28"/>
        </w:rPr>
        <w:t>ь</w:t>
      </w:r>
      <w:r w:rsidR="00A2792C">
        <w:rPr>
          <w:kern w:val="2"/>
          <w:sz w:val="28"/>
          <w:szCs w:val="28"/>
        </w:rPr>
        <w:t xml:space="preserve">ствах муниципального образования </w:t>
      </w:r>
      <w:r w:rsidR="00637D48">
        <w:rPr>
          <w:kern w:val="2"/>
          <w:sz w:val="28"/>
          <w:szCs w:val="28"/>
        </w:rPr>
        <w:t>Петропавловского 2-го сельсовета Венг</w:t>
      </w:r>
      <w:r w:rsidR="00637D48">
        <w:rPr>
          <w:kern w:val="2"/>
          <w:sz w:val="28"/>
          <w:szCs w:val="28"/>
        </w:rPr>
        <w:t>е</w:t>
      </w:r>
      <w:r w:rsidR="00637D48">
        <w:rPr>
          <w:kern w:val="2"/>
          <w:sz w:val="28"/>
          <w:szCs w:val="28"/>
        </w:rPr>
        <w:t xml:space="preserve">ровского района Новосибирской области  </w:t>
      </w:r>
      <w:r w:rsidR="00A2792C" w:rsidRPr="00494189">
        <w:rPr>
          <w:kern w:val="2"/>
          <w:sz w:val="28"/>
          <w:szCs w:val="28"/>
        </w:rPr>
        <w:t>по состоянию на 1</w:t>
      </w:r>
      <w:r w:rsidR="00A2792C">
        <w:rPr>
          <w:kern w:val="2"/>
          <w:sz w:val="28"/>
          <w:szCs w:val="28"/>
        </w:rPr>
        <w:t> </w:t>
      </w:r>
      <w:r w:rsidR="00A2792C" w:rsidRPr="00494189">
        <w:rPr>
          <w:kern w:val="2"/>
          <w:sz w:val="28"/>
          <w:szCs w:val="28"/>
        </w:rPr>
        <w:t>января года, сл</w:t>
      </w:r>
      <w:r w:rsidR="00A2792C" w:rsidRPr="00494189">
        <w:rPr>
          <w:kern w:val="2"/>
          <w:sz w:val="28"/>
          <w:szCs w:val="28"/>
        </w:rPr>
        <w:t>е</w:t>
      </w:r>
      <w:r w:rsidR="00A2792C" w:rsidRPr="00494189">
        <w:rPr>
          <w:kern w:val="2"/>
          <w:sz w:val="28"/>
          <w:szCs w:val="28"/>
        </w:rPr>
        <w:t>дующего за отчетным,</w:t>
      </w:r>
      <w:r w:rsidR="00A2792C">
        <w:rPr>
          <w:kern w:val="2"/>
          <w:sz w:val="28"/>
          <w:szCs w:val="28"/>
        </w:rPr>
        <w:t xml:space="preserve"> заполняет строки, предназначенные для итоговых </w:t>
      </w:r>
      <w:r w:rsidR="00637D48">
        <w:rPr>
          <w:kern w:val="2"/>
          <w:sz w:val="28"/>
          <w:szCs w:val="28"/>
        </w:rPr>
        <w:t xml:space="preserve"> </w:t>
      </w:r>
      <w:r w:rsidR="00A2792C">
        <w:rPr>
          <w:kern w:val="2"/>
          <w:sz w:val="28"/>
          <w:szCs w:val="28"/>
        </w:rPr>
        <w:t>пок</w:t>
      </w:r>
      <w:r w:rsidR="00A2792C">
        <w:rPr>
          <w:kern w:val="2"/>
          <w:sz w:val="28"/>
          <w:szCs w:val="28"/>
        </w:rPr>
        <w:t>а</w:t>
      </w:r>
      <w:r w:rsidR="00A2792C">
        <w:rPr>
          <w:kern w:val="2"/>
          <w:sz w:val="28"/>
          <w:szCs w:val="28"/>
        </w:rPr>
        <w:t xml:space="preserve">зателей </w:t>
      </w:r>
      <w:r w:rsidR="00637D48">
        <w:rPr>
          <w:kern w:val="2"/>
          <w:sz w:val="28"/>
          <w:szCs w:val="28"/>
        </w:rPr>
        <w:t xml:space="preserve"> </w:t>
      </w:r>
      <w:r w:rsidR="00A2792C">
        <w:rPr>
          <w:kern w:val="2"/>
          <w:sz w:val="28"/>
          <w:szCs w:val="28"/>
        </w:rPr>
        <w:t xml:space="preserve">по </w:t>
      </w:r>
      <w:r w:rsidR="00637D48">
        <w:rPr>
          <w:kern w:val="2"/>
          <w:sz w:val="28"/>
          <w:szCs w:val="28"/>
        </w:rPr>
        <w:t xml:space="preserve"> </w:t>
      </w:r>
      <w:r w:rsidR="00A2792C">
        <w:rPr>
          <w:kern w:val="2"/>
          <w:sz w:val="28"/>
          <w:szCs w:val="28"/>
        </w:rPr>
        <w:t xml:space="preserve">каждому </w:t>
      </w:r>
      <w:r w:rsidR="00637D48">
        <w:rPr>
          <w:kern w:val="2"/>
          <w:sz w:val="28"/>
          <w:szCs w:val="28"/>
        </w:rPr>
        <w:t xml:space="preserve"> </w:t>
      </w:r>
      <w:r w:rsidR="00A2792C">
        <w:rPr>
          <w:kern w:val="2"/>
          <w:sz w:val="28"/>
          <w:szCs w:val="28"/>
        </w:rPr>
        <w:t>разделу</w:t>
      </w:r>
      <w:r w:rsidR="00637D48">
        <w:rPr>
          <w:kern w:val="2"/>
          <w:sz w:val="28"/>
          <w:szCs w:val="28"/>
        </w:rPr>
        <w:t xml:space="preserve"> </w:t>
      </w:r>
      <w:r w:rsidR="00A2792C">
        <w:rPr>
          <w:kern w:val="2"/>
          <w:sz w:val="28"/>
          <w:szCs w:val="28"/>
        </w:rPr>
        <w:t xml:space="preserve"> муниципальной</w:t>
      </w:r>
      <w:proofErr w:type="gramEnd"/>
      <w:r w:rsidR="00637D48">
        <w:rPr>
          <w:kern w:val="2"/>
          <w:sz w:val="28"/>
          <w:szCs w:val="28"/>
        </w:rPr>
        <w:t xml:space="preserve"> </w:t>
      </w:r>
      <w:r w:rsidR="00A2792C">
        <w:rPr>
          <w:kern w:val="2"/>
          <w:sz w:val="28"/>
          <w:szCs w:val="28"/>
        </w:rPr>
        <w:t xml:space="preserve"> долговой книги и по муниц</w:t>
      </w:r>
      <w:r w:rsidR="00A2792C">
        <w:rPr>
          <w:kern w:val="2"/>
          <w:sz w:val="28"/>
          <w:szCs w:val="28"/>
        </w:rPr>
        <w:t>и</w:t>
      </w:r>
      <w:r w:rsidR="00A2792C">
        <w:rPr>
          <w:kern w:val="2"/>
          <w:sz w:val="28"/>
          <w:szCs w:val="28"/>
        </w:rPr>
        <w:t>пальной долговой книге в целом. При этом указанные итоговые показатели,</w:t>
      </w:r>
      <w:r w:rsidR="00D1556D">
        <w:rPr>
          <w:kern w:val="2"/>
          <w:sz w:val="28"/>
          <w:szCs w:val="28"/>
        </w:rPr>
        <w:t xml:space="preserve"> в</w:t>
      </w:r>
      <w:r w:rsidR="00D1556D">
        <w:rPr>
          <w:kern w:val="2"/>
          <w:sz w:val="28"/>
          <w:szCs w:val="28"/>
        </w:rPr>
        <w:t>ы</w:t>
      </w:r>
      <w:r w:rsidR="00D1556D">
        <w:rPr>
          <w:kern w:val="2"/>
          <w:sz w:val="28"/>
          <w:szCs w:val="28"/>
        </w:rPr>
        <w:t>раженные в различной валюте,</w:t>
      </w:r>
      <w:r w:rsidR="004D7EA2">
        <w:rPr>
          <w:kern w:val="2"/>
          <w:sz w:val="28"/>
          <w:szCs w:val="28"/>
        </w:rPr>
        <w:t xml:space="preserve"> указываются отдельно по каждой валюте, в к</w:t>
      </w:r>
      <w:r w:rsidR="004D7EA2">
        <w:rPr>
          <w:kern w:val="2"/>
          <w:sz w:val="28"/>
          <w:szCs w:val="28"/>
        </w:rPr>
        <w:t>о</w:t>
      </w:r>
      <w:r w:rsidR="004D7EA2">
        <w:rPr>
          <w:kern w:val="2"/>
          <w:sz w:val="28"/>
          <w:szCs w:val="28"/>
        </w:rPr>
        <w:t xml:space="preserve">торой выражены </w:t>
      </w:r>
      <w:r w:rsidR="00637D48">
        <w:rPr>
          <w:kern w:val="2"/>
          <w:sz w:val="28"/>
          <w:szCs w:val="28"/>
        </w:rPr>
        <w:t xml:space="preserve"> </w:t>
      </w:r>
      <w:r w:rsidR="004D7EA2">
        <w:rPr>
          <w:kern w:val="2"/>
          <w:sz w:val="28"/>
          <w:szCs w:val="28"/>
        </w:rPr>
        <w:t xml:space="preserve">соответствующие </w:t>
      </w:r>
      <w:r w:rsidR="00637D48">
        <w:rPr>
          <w:kern w:val="2"/>
          <w:sz w:val="28"/>
          <w:szCs w:val="28"/>
        </w:rPr>
        <w:t xml:space="preserve"> </w:t>
      </w:r>
      <w:r w:rsidR="004D7EA2">
        <w:rPr>
          <w:kern w:val="2"/>
          <w:sz w:val="28"/>
          <w:szCs w:val="28"/>
        </w:rPr>
        <w:t>долговые обязательства.</w:t>
      </w:r>
    </w:p>
    <w:p w:rsidR="00B515F1" w:rsidRPr="00A95B61" w:rsidRDefault="008F74AE" w:rsidP="00637D48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11</w:t>
      </w:r>
      <w:r w:rsidR="00494189" w:rsidRPr="00494189">
        <w:rPr>
          <w:kern w:val="2"/>
          <w:sz w:val="28"/>
          <w:szCs w:val="28"/>
        </w:rPr>
        <w:t xml:space="preserve">. </w:t>
      </w:r>
      <w:proofErr w:type="gramStart"/>
      <w:r w:rsidR="00B56DED">
        <w:rPr>
          <w:kern w:val="2"/>
          <w:sz w:val="28"/>
          <w:szCs w:val="28"/>
        </w:rPr>
        <w:t xml:space="preserve">После подсчета итоговых показателей в соответствии с пунктом </w:t>
      </w:r>
      <w:r w:rsidR="000E09E5">
        <w:rPr>
          <w:kern w:val="2"/>
          <w:sz w:val="28"/>
          <w:szCs w:val="28"/>
        </w:rPr>
        <w:t xml:space="preserve">10 </w:t>
      </w:r>
      <w:r w:rsidR="00B56DED">
        <w:rPr>
          <w:kern w:val="2"/>
          <w:sz w:val="28"/>
          <w:szCs w:val="28"/>
        </w:rPr>
        <w:t>н</w:t>
      </w:r>
      <w:r w:rsidR="00B56DED">
        <w:rPr>
          <w:kern w:val="2"/>
          <w:sz w:val="28"/>
          <w:szCs w:val="28"/>
        </w:rPr>
        <w:t>а</w:t>
      </w:r>
      <w:r w:rsidR="00B56DED">
        <w:rPr>
          <w:kern w:val="2"/>
          <w:sz w:val="28"/>
          <w:szCs w:val="28"/>
        </w:rPr>
        <w:t xml:space="preserve">стоящего </w:t>
      </w:r>
      <w:r w:rsidR="000847FF">
        <w:rPr>
          <w:kern w:val="2"/>
          <w:sz w:val="28"/>
          <w:szCs w:val="28"/>
        </w:rPr>
        <w:t>Порядка</w:t>
      </w:r>
      <w:r w:rsidR="00B56DED">
        <w:rPr>
          <w:kern w:val="2"/>
          <w:sz w:val="28"/>
          <w:szCs w:val="28"/>
        </w:rPr>
        <w:t>, но н</w:t>
      </w:r>
      <w:r w:rsidR="00630BA1">
        <w:rPr>
          <w:kern w:val="2"/>
          <w:sz w:val="28"/>
          <w:szCs w:val="28"/>
        </w:rPr>
        <w:t xml:space="preserve">е позднее 1 февраля года, следующего </w:t>
      </w:r>
      <w:r w:rsidR="008D6A1A">
        <w:rPr>
          <w:kern w:val="2"/>
          <w:sz w:val="28"/>
          <w:szCs w:val="28"/>
        </w:rPr>
        <w:br/>
      </w:r>
      <w:r w:rsidR="00630BA1">
        <w:rPr>
          <w:kern w:val="2"/>
          <w:sz w:val="28"/>
          <w:szCs w:val="28"/>
        </w:rPr>
        <w:t xml:space="preserve">за отчетным, </w:t>
      </w:r>
      <w:r w:rsidR="00B56DED">
        <w:rPr>
          <w:kern w:val="2"/>
          <w:sz w:val="28"/>
          <w:szCs w:val="28"/>
        </w:rPr>
        <w:t xml:space="preserve">муниципальная долговая книга </w:t>
      </w:r>
      <w:r w:rsidR="00254861" w:rsidRPr="00494189">
        <w:rPr>
          <w:kern w:val="2"/>
          <w:sz w:val="28"/>
          <w:szCs w:val="28"/>
        </w:rPr>
        <w:t xml:space="preserve">печатается на бумажном носителе, подписывается </w:t>
      </w:r>
      <w:r w:rsidR="00637D48">
        <w:rPr>
          <w:kern w:val="2"/>
          <w:sz w:val="28"/>
          <w:szCs w:val="28"/>
        </w:rPr>
        <w:t xml:space="preserve">Главой Петропавловского 2-го сельсовета Венгеровского района Новосибирской области  </w:t>
      </w:r>
      <w:r w:rsidR="00B56DED">
        <w:rPr>
          <w:kern w:val="2"/>
          <w:sz w:val="28"/>
          <w:szCs w:val="28"/>
        </w:rPr>
        <w:t xml:space="preserve">и </w:t>
      </w:r>
      <w:r w:rsidR="00637D48">
        <w:rPr>
          <w:kern w:val="2"/>
          <w:sz w:val="28"/>
          <w:szCs w:val="28"/>
        </w:rPr>
        <w:t xml:space="preserve"> </w:t>
      </w:r>
      <w:r w:rsidR="00E17268">
        <w:rPr>
          <w:kern w:val="2"/>
          <w:sz w:val="28"/>
          <w:szCs w:val="28"/>
        </w:rPr>
        <w:t>п</w:t>
      </w:r>
      <w:r w:rsidR="00E17268" w:rsidRPr="00A95B61">
        <w:rPr>
          <w:kern w:val="2"/>
          <w:sz w:val="28"/>
          <w:szCs w:val="28"/>
        </w:rPr>
        <w:t xml:space="preserve">ередается на </w:t>
      </w:r>
      <w:r w:rsidR="00254861" w:rsidRPr="00A95B61">
        <w:rPr>
          <w:kern w:val="2"/>
          <w:sz w:val="28"/>
          <w:szCs w:val="28"/>
        </w:rPr>
        <w:t>постоянно</w:t>
      </w:r>
      <w:r w:rsidR="00E17268" w:rsidRPr="00A95B61">
        <w:rPr>
          <w:kern w:val="2"/>
          <w:sz w:val="28"/>
          <w:szCs w:val="28"/>
        </w:rPr>
        <w:t>е</w:t>
      </w:r>
      <w:r w:rsidR="00254861" w:rsidRPr="00A95B61">
        <w:rPr>
          <w:kern w:val="2"/>
          <w:sz w:val="28"/>
          <w:szCs w:val="28"/>
        </w:rPr>
        <w:t xml:space="preserve"> хранени</w:t>
      </w:r>
      <w:r w:rsidR="00E17268" w:rsidRPr="00A95B61">
        <w:rPr>
          <w:kern w:val="2"/>
          <w:sz w:val="28"/>
          <w:szCs w:val="28"/>
        </w:rPr>
        <w:t>е</w:t>
      </w:r>
      <w:r w:rsidR="00254861" w:rsidRPr="00A95B61">
        <w:rPr>
          <w:kern w:val="2"/>
          <w:sz w:val="28"/>
          <w:szCs w:val="28"/>
        </w:rPr>
        <w:t xml:space="preserve"> в составе год</w:t>
      </w:r>
      <w:r w:rsidR="00254861" w:rsidRPr="00A95B61">
        <w:rPr>
          <w:kern w:val="2"/>
          <w:sz w:val="28"/>
          <w:szCs w:val="28"/>
        </w:rPr>
        <w:t>о</w:t>
      </w:r>
      <w:r w:rsidR="00254861" w:rsidRPr="00A95B61">
        <w:rPr>
          <w:kern w:val="2"/>
          <w:sz w:val="28"/>
          <w:szCs w:val="28"/>
        </w:rPr>
        <w:t>вой отчетности об исполнении бюджета муниципального образования.</w:t>
      </w:r>
      <w:proofErr w:type="gramEnd"/>
    </w:p>
    <w:p w:rsidR="001745AC" w:rsidRPr="00A95B61" w:rsidRDefault="008F74AE" w:rsidP="00637D48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A95B61">
        <w:rPr>
          <w:kern w:val="2"/>
          <w:sz w:val="28"/>
          <w:szCs w:val="28"/>
        </w:rPr>
        <w:t>1</w:t>
      </w:r>
      <w:r>
        <w:rPr>
          <w:kern w:val="2"/>
          <w:sz w:val="28"/>
          <w:szCs w:val="28"/>
        </w:rPr>
        <w:t>2</w:t>
      </w:r>
      <w:r w:rsidR="001745AC" w:rsidRPr="00A95B61">
        <w:rPr>
          <w:kern w:val="2"/>
          <w:sz w:val="28"/>
          <w:szCs w:val="28"/>
        </w:rPr>
        <w:t xml:space="preserve">. </w:t>
      </w:r>
      <w:r w:rsidR="00045372" w:rsidRPr="00A95B61">
        <w:rPr>
          <w:kern w:val="2"/>
          <w:sz w:val="28"/>
          <w:szCs w:val="28"/>
        </w:rPr>
        <w:t xml:space="preserve"> </w:t>
      </w:r>
      <w:r w:rsidR="00A95B61" w:rsidRPr="00A95B61">
        <w:rPr>
          <w:kern w:val="2"/>
          <w:sz w:val="28"/>
          <w:szCs w:val="28"/>
        </w:rPr>
        <w:t xml:space="preserve">После выполнения действий, предусмотренных пунктом </w:t>
      </w:r>
      <w:r w:rsidR="000E09E5" w:rsidRPr="00A95B61">
        <w:rPr>
          <w:kern w:val="2"/>
          <w:sz w:val="28"/>
          <w:szCs w:val="28"/>
        </w:rPr>
        <w:t>1</w:t>
      </w:r>
      <w:r w:rsidR="000E09E5">
        <w:rPr>
          <w:kern w:val="2"/>
          <w:sz w:val="28"/>
          <w:szCs w:val="28"/>
        </w:rPr>
        <w:t>1</w:t>
      </w:r>
      <w:r w:rsidR="000E09E5" w:rsidRPr="00A95B61">
        <w:rPr>
          <w:kern w:val="2"/>
          <w:sz w:val="28"/>
          <w:szCs w:val="28"/>
        </w:rPr>
        <w:t xml:space="preserve"> </w:t>
      </w:r>
      <w:r w:rsidR="00A95B61" w:rsidRPr="00A95B61">
        <w:rPr>
          <w:kern w:val="2"/>
          <w:sz w:val="28"/>
          <w:szCs w:val="28"/>
        </w:rPr>
        <w:t>настоящ</w:t>
      </w:r>
      <w:r w:rsidR="00A95B61" w:rsidRPr="00A95B61">
        <w:rPr>
          <w:kern w:val="2"/>
          <w:sz w:val="28"/>
          <w:szCs w:val="28"/>
        </w:rPr>
        <w:t>е</w:t>
      </w:r>
      <w:r w:rsidR="00A95B61" w:rsidRPr="00A95B61">
        <w:rPr>
          <w:kern w:val="2"/>
          <w:sz w:val="28"/>
          <w:szCs w:val="28"/>
        </w:rPr>
        <w:t xml:space="preserve">го </w:t>
      </w:r>
      <w:r w:rsidR="000847FF">
        <w:rPr>
          <w:kern w:val="2"/>
          <w:sz w:val="28"/>
          <w:szCs w:val="28"/>
        </w:rPr>
        <w:t>Порядка</w:t>
      </w:r>
      <w:r w:rsidR="00A95B61" w:rsidRPr="00A95B61">
        <w:rPr>
          <w:kern w:val="2"/>
          <w:sz w:val="28"/>
          <w:szCs w:val="28"/>
        </w:rPr>
        <w:t xml:space="preserve">, </w:t>
      </w:r>
      <w:r w:rsidR="00045372" w:rsidRPr="00A95B61">
        <w:rPr>
          <w:kern w:val="2"/>
          <w:sz w:val="28"/>
          <w:szCs w:val="28"/>
        </w:rPr>
        <w:t>с</w:t>
      </w:r>
      <w:r w:rsidR="001745AC" w:rsidRPr="00A95B61">
        <w:rPr>
          <w:kern w:val="2"/>
          <w:sz w:val="28"/>
          <w:szCs w:val="28"/>
        </w:rPr>
        <w:t xml:space="preserve">ведения о </w:t>
      </w:r>
      <w:r w:rsidR="00045372" w:rsidRPr="00A95B61">
        <w:rPr>
          <w:kern w:val="2"/>
          <w:sz w:val="28"/>
          <w:szCs w:val="28"/>
        </w:rPr>
        <w:t xml:space="preserve">погашенных </w:t>
      </w:r>
      <w:r w:rsidR="001745AC" w:rsidRPr="00A95B61">
        <w:rPr>
          <w:kern w:val="2"/>
          <w:sz w:val="28"/>
          <w:szCs w:val="28"/>
        </w:rPr>
        <w:t xml:space="preserve">долговых обязательствах </w:t>
      </w:r>
      <w:r w:rsidR="00045372" w:rsidRPr="00A95B61">
        <w:rPr>
          <w:kern w:val="2"/>
          <w:sz w:val="28"/>
          <w:szCs w:val="28"/>
        </w:rPr>
        <w:t>из муниципал</w:t>
      </w:r>
      <w:r w:rsidR="00045372" w:rsidRPr="00A95B61">
        <w:rPr>
          <w:kern w:val="2"/>
          <w:sz w:val="28"/>
          <w:szCs w:val="28"/>
        </w:rPr>
        <w:t>ь</w:t>
      </w:r>
      <w:r w:rsidR="00045372" w:rsidRPr="00A95B61">
        <w:rPr>
          <w:kern w:val="2"/>
          <w:sz w:val="28"/>
          <w:szCs w:val="28"/>
        </w:rPr>
        <w:t>ной долговой книги исключаются</w:t>
      </w:r>
      <w:r w:rsidR="001745AC" w:rsidRPr="00A95B61">
        <w:rPr>
          <w:kern w:val="2"/>
          <w:sz w:val="28"/>
          <w:szCs w:val="28"/>
        </w:rPr>
        <w:t>.</w:t>
      </w:r>
      <w:r w:rsidR="00BB556C" w:rsidRPr="00A95B61">
        <w:rPr>
          <w:kern w:val="2"/>
          <w:sz w:val="28"/>
          <w:szCs w:val="28"/>
        </w:rPr>
        <w:t xml:space="preserve"> </w:t>
      </w:r>
    </w:p>
    <w:p w:rsidR="008F74AE" w:rsidRDefault="008F74AE" w:rsidP="00637D48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045372">
        <w:rPr>
          <w:kern w:val="2"/>
          <w:sz w:val="28"/>
          <w:szCs w:val="28"/>
        </w:rPr>
        <w:t>1</w:t>
      </w:r>
      <w:r>
        <w:rPr>
          <w:kern w:val="2"/>
          <w:sz w:val="28"/>
          <w:szCs w:val="28"/>
        </w:rPr>
        <w:t>3</w:t>
      </w:r>
      <w:r w:rsidR="00494189" w:rsidRPr="00494189">
        <w:rPr>
          <w:kern w:val="2"/>
          <w:sz w:val="28"/>
          <w:szCs w:val="28"/>
        </w:rPr>
        <w:t xml:space="preserve">. </w:t>
      </w:r>
      <w:proofErr w:type="gramStart"/>
      <w:r w:rsidR="0034637B" w:rsidRPr="008943DA">
        <w:rPr>
          <w:kern w:val="2"/>
          <w:sz w:val="28"/>
          <w:szCs w:val="28"/>
        </w:rPr>
        <w:t>Информация о долговых обязательствах</w:t>
      </w:r>
      <w:r w:rsidR="009169EC" w:rsidRPr="008943DA">
        <w:rPr>
          <w:kern w:val="2"/>
          <w:sz w:val="28"/>
          <w:szCs w:val="28"/>
        </w:rPr>
        <w:t>, отраженных в муниципал</w:t>
      </w:r>
      <w:r w:rsidR="009169EC" w:rsidRPr="008943DA">
        <w:rPr>
          <w:kern w:val="2"/>
          <w:sz w:val="28"/>
          <w:szCs w:val="28"/>
        </w:rPr>
        <w:t>ь</w:t>
      </w:r>
      <w:r w:rsidR="009169EC" w:rsidRPr="008943DA">
        <w:rPr>
          <w:kern w:val="2"/>
          <w:sz w:val="28"/>
          <w:szCs w:val="28"/>
        </w:rPr>
        <w:t xml:space="preserve">ной долговой книге, </w:t>
      </w:r>
      <w:r w:rsidR="006419E8" w:rsidRPr="008943DA">
        <w:rPr>
          <w:kern w:val="2"/>
          <w:sz w:val="28"/>
          <w:szCs w:val="28"/>
        </w:rPr>
        <w:t xml:space="preserve">подлежит передаче в </w:t>
      </w:r>
      <w:r>
        <w:rPr>
          <w:kern w:val="2"/>
          <w:sz w:val="28"/>
          <w:szCs w:val="28"/>
        </w:rPr>
        <w:t>министерство финансов и налоговой политики Новосибирской</w:t>
      </w:r>
      <w:r w:rsidR="00637D48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 xml:space="preserve"> области</w:t>
      </w:r>
      <w:r w:rsidR="0034637B" w:rsidRPr="008943DA">
        <w:rPr>
          <w:kern w:val="2"/>
          <w:sz w:val="28"/>
          <w:szCs w:val="28"/>
        </w:rPr>
        <w:t xml:space="preserve"> </w:t>
      </w:r>
      <w:r w:rsidR="00637D48">
        <w:rPr>
          <w:kern w:val="2"/>
          <w:sz w:val="28"/>
          <w:szCs w:val="28"/>
        </w:rPr>
        <w:t xml:space="preserve"> </w:t>
      </w:r>
      <w:r w:rsidRPr="008F74AE">
        <w:rPr>
          <w:kern w:val="2"/>
          <w:sz w:val="28"/>
          <w:szCs w:val="28"/>
        </w:rPr>
        <w:t>в соответствии с приказом министерства финансов и налоговой политики Новосибирской области от 04.12.2017 № 67-НПА «Об организации передачи министерству финансов и налоговой политики Новосибирской области информации о долговых обязательствах, отраженной в муниципальных долговых книгах муниципальных образований Новосибирской области»</w:t>
      </w:r>
      <w:r>
        <w:rPr>
          <w:kern w:val="2"/>
          <w:sz w:val="28"/>
          <w:szCs w:val="28"/>
        </w:rPr>
        <w:t>.</w:t>
      </w:r>
      <w:proofErr w:type="gramEnd"/>
    </w:p>
    <w:p w:rsidR="005D2CCC" w:rsidRPr="00A95B61" w:rsidRDefault="00A2792C" w:rsidP="00637D48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A95B61">
        <w:rPr>
          <w:kern w:val="2"/>
          <w:sz w:val="28"/>
          <w:szCs w:val="28"/>
        </w:rPr>
        <w:t>1</w:t>
      </w:r>
      <w:r w:rsidR="008F74AE">
        <w:rPr>
          <w:kern w:val="2"/>
          <w:sz w:val="28"/>
          <w:szCs w:val="28"/>
        </w:rPr>
        <w:t>4</w:t>
      </w:r>
      <w:r w:rsidR="00494189" w:rsidRPr="00A95B61">
        <w:rPr>
          <w:kern w:val="2"/>
          <w:sz w:val="28"/>
          <w:szCs w:val="28"/>
        </w:rPr>
        <w:t xml:space="preserve">. </w:t>
      </w:r>
      <w:proofErr w:type="gramStart"/>
      <w:r w:rsidR="005D2CCC" w:rsidRPr="00A95B61">
        <w:rPr>
          <w:kern w:val="2"/>
          <w:sz w:val="28"/>
          <w:szCs w:val="28"/>
        </w:rPr>
        <w:t>Информация о долговых обязательствах</w:t>
      </w:r>
      <w:r w:rsidR="00060841">
        <w:rPr>
          <w:kern w:val="2"/>
          <w:sz w:val="28"/>
          <w:szCs w:val="28"/>
        </w:rPr>
        <w:t>, отраженных в муниципал</w:t>
      </w:r>
      <w:r w:rsidR="00060841">
        <w:rPr>
          <w:kern w:val="2"/>
          <w:sz w:val="28"/>
          <w:szCs w:val="28"/>
        </w:rPr>
        <w:t>ь</w:t>
      </w:r>
      <w:r w:rsidR="00060841">
        <w:rPr>
          <w:kern w:val="2"/>
          <w:sz w:val="28"/>
          <w:szCs w:val="28"/>
        </w:rPr>
        <w:t xml:space="preserve">ной долговой книге, </w:t>
      </w:r>
      <w:r w:rsidR="005D2CCC" w:rsidRPr="00A95B61">
        <w:rPr>
          <w:kern w:val="2"/>
          <w:sz w:val="28"/>
          <w:szCs w:val="28"/>
        </w:rPr>
        <w:t>юридическим и физическ</w:t>
      </w:r>
      <w:r w:rsidR="005D2CCC" w:rsidRPr="00962AC3">
        <w:rPr>
          <w:kern w:val="2"/>
          <w:sz w:val="28"/>
          <w:szCs w:val="28"/>
        </w:rPr>
        <w:t>им лицам</w:t>
      </w:r>
      <w:r w:rsidR="00981728" w:rsidRPr="00962AC3">
        <w:rPr>
          <w:kern w:val="2"/>
          <w:sz w:val="28"/>
          <w:szCs w:val="28"/>
        </w:rPr>
        <w:t xml:space="preserve">, являющимся </w:t>
      </w:r>
      <w:r w:rsidR="00637D48">
        <w:rPr>
          <w:kern w:val="2"/>
          <w:sz w:val="28"/>
          <w:szCs w:val="28"/>
        </w:rPr>
        <w:t xml:space="preserve"> </w:t>
      </w:r>
      <w:r w:rsidR="00981728" w:rsidRPr="00962AC3">
        <w:rPr>
          <w:kern w:val="2"/>
          <w:sz w:val="28"/>
          <w:szCs w:val="28"/>
        </w:rPr>
        <w:t>кредит</w:t>
      </w:r>
      <w:r w:rsidR="00981728" w:rsidRPr="00962AC3">
        <w:rPr>
          <w:kern w:val="2"/>
          <w:sz w:val="28"/>
          <w:szCs w:val="28"/>
        </w:rPr>
        <w:t>о</w:t>
      </w:r>
      <w:r w:rsidR="00981728" w:rsidRPr="00962AC3">
        <w:rPr>
          <w:kern w:val="2"/>
          <w:sz w:val="28"/>
          <w:szCs w:val="28"/>
        </w:rPr>
        <w:t xml:space="preserve">рами </w:t>
      </w:r>
      <w:r w:rsidR="00637D48">
        <w:rPr>
          <w:kern w:val="2"/>
          <w:sz w:val="28"/>
          <w:szCs w:val="28"/>
        </w:rPr>
        <w:t xml:space="preserve"> </w:t>
      </w:r>
      <w:r w:rsidR="00981728" w:rsidRPr="00962AC3">
        <w:rPr>
          <w:kern w:val="2"/>
          <w:sz w:val="28"/>
          <w:szCs w:val="28"/>
        </w:rPr>
        <w:t>муниципального образования</w:t>
      </w:r>
      <w:r w:rsidR="00060841">
        <w:rPr>
          <w:kern w:val="2"/>
          <w:sz w:val="28"/>
          <w:szCs w:val="28"/>
        </w:rPr>
        <w:t xml:space="preserve"> </w:t>
      </w:r>
      <w:r w:rsidR="00637D48">
        <w:rPr>
          <w:kern w:val="2"/>
          <w:sz w:val="28"/>
          <w:szCs w:val="28"/>
        </w:rPr>
        <w:t>Петропавловского 2-го сельсовета Венг</w:t>
      </w:r>
      <w:r w:rsidR="00637D48">
        <w:rPr>
          <w:kern w:val="2"/>
          <w:sz w:val="28"/>
          <w:szCs w:val="28"/>
        </w:rPr>
        <w:t>е</w:t>
      </w:r>
      <w:r w:rsidR="00637D48">
        <w:rPr>
          <w:kern w:val="2"/>
          <w:sz w:val="28"/>
          <w:szCs w:val="28"/>
        </w:rPr>
        <w:t xml:space="preserve">ровского района Новосибирской области, </w:t>
      </w:r>
      <w:r w:rsidR="005D2CCC" w:rsidRPr="00962AC3">
        <w:rPr>
          <w:kern w:val="2"/>
          <w:sz w:val="28"/>
          <w:szCs w:val="28"/>
        </w:rPr>
        <w:t xml:space="preserve"> </w:t>
      </w:r>
      <w:r w:rsidR="005D2CCC" w:rsidRPr="00A95B61">
        <w:rPr>
          <w:kern w:val="2"/>
          <w:sz w:val="28"/>
          <w:szCs w:val="28"/>
        </w:rPr>
        <w:t>представляется</w:t>
      </w:r>
      <w:r w:rsidR="00637D48">
        <w:rPr>
          <w:kern w:val="2"/>
          <w:sz w:val="28"/>
          <w:szCs w:val="28"/>
        </w:rPr>
        <w:t xml:space="preserve"> </w:t>
      </w:r>
      <w:r w:rsidR="005D2CCC" w:rsidRPr="00A95B61">
        <w:rPr>
          <w:kern w:val="2"/>
        </w:rPr>
        <w:t xml:space="preserve"> </w:t>
      </w:r>
      <w:r w:rsidR="000E09E5">
        <w:rPr>
          <w:bCs/>
          <w:kern w:val="2"/>
          <w:sz w:val="28"/>
          <w:szCs w:val="28"/>
        </w:rPr>
        <w:t xml:space="preserve">администрацией </w:t>
      </w:r>
      <w:r w:rsidR="00637D48">
        <w:rPr>
          <w:kern w:val="2"/>
          <w:sz w:val="28"/>
          <w:szCs w:val="28"/>
        </w:rPr>
        <w:t>П</w:t>
      </w:r>
      <w:r w:rsidR="00637D48">
        <w:rPr>
          <w:kern w:val="2"/>
          <w:sz w:val="28"/>
          <w:szCs w:val="28"/>
        </w:rPr>
        <w:t>е</w:t>
      </w:r>
      <w:r w:rsidR="00637D48">
        <w:rPr>
          <w:kern w:val="2"/>
          <w:sz w:val="28"/>
          <w:szCs w:val="28"/>
        </w:rPr>
        <w:t xml:space="preserve">тропавловского 2-го сельсовета Венгеровского района Новосибирской области  </w:t>
      </w:r>
      <w:r w:rsidR="005D2CCC" w:rsidRPr="00A95B61">
        <w:rPr>
          <w:kern w:val="2"/>
          <w:sz w:val="28"/>
          <w:szCs w:val="28"/>
        </w:rPr>
        <w:t xml:space="preserve">на основании </w:t>
      </w:r>
      <w:r w:rsidR="00637D48">
        <w:rPr>
          <w:kern w:val="2"/>
          <w:sz w:val="28"/>
          <w:szCs w:val="28"/>
        </w:rPr>
        <w:t xml:space="preserve"> </w:t>
      </w:r>
      <w:r w:rsidR="005D2CCC" w:rsidRPr="00A95B61">
        <w:rPr>
          <w:kern w:val="2"/>
          <w:sz w:val="28"/>
          <w:szCs w:val="28"/>
        </w:rPr>
        <w:t xml:space="preserve">письменного запроса заинтересованного лица в форме выписки </w:t>
      </w:r>
      <w:r w:rsidR="005D2CCC" w:rsidRPr="00A95B61">
        <w:rPr>
          <w:kern w:val="2"/>
          <w:sz w:val="28"/>
          <w:szCs w:val="28"/>
        </w:rPr>
        <w:lastRenderedPageBreak/>
        <w:t xml:space="preserve">из муниципальной долговой книги </w:t>
      </w:r>
      <w:r w:rsidR="00B962C3" w:rsidRPr="00A95B61">
        <w:rPr>
          <w:kern w:val="2"/>
          <w:sz w:val="28"/>
          <w:szCs w:val="28"/>
        </w:rPr>
        <w:t>в срок, не превышающий пяти рабочих дней со дня получения запроса</w:t>
      </w:r>
      <w:r w:rsidR="005D2CCC" w:rsidRPr="00A95B61">
        <w:rPr>
          <w:kern w:val="2"/>
          <w:sz w:val="28"/>
          <w:szCs w:val="28"/>
        </w:rPr>
        <w:t>.</w:t>
      </w:r>
      <w:proofErr w:type="gramEnd"/>
    </w:p>
    <w:p w:rsidR="006B75FB" w:rsidRPr="00494189" w:rsidRDefault="006B75FB" w:rsidP="00637D48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5D2CCC" w:rsidRPr="00494189" w:rsidRDefault="005D2CCC" w:rsidP="00637D48">
      <w:pPr>
        <w:autoSpaceDE w:val="0"/>
        <w:autoSpaceDN w:val="0"/>
        <w:adjustRightInd w:val="0"/>
        <w:ind w:firstLine="540"/>
        <w:jc w:val="both"/>
        <w:rPr>
          <w:kern w:val="2"/>
          <w:sz w:val="28"/>
          <w:szCs w:val="28"/>
        </w:rPr>
      </w:pPr>
    </w:p>
    <w:p w:rsidR="00146B9C" w:rsidRPr="00494189" w:rsidRDefault="00146B9C" w:rsidP="00637D48">
      <w:pPr>
        <w:autoSpaceDE w:val="0"/>
        <w:autoSpaceDN w:val="0"/>
        <w:adjustRightInd w:val="0"/>
        <w:ind w:firstLine="540"/>
        <w:jc w:val="both"/>
        <w:rPr>
          <w:kern w:val="2"/>
          <w:sz w:val="28"/>
          <w:szCs w:val="28"/>
        </w:rPr>
        <w:sectPr w:rsidR="00146B9C" w:rsidRPr="00494189" w:rsidSect="00637D48">
          <w:headerReference w:type="first" r:id="rId8"/>
          <w:type w:val="continuous"/>
          <w:pgSz w:w="11906" w:h="16838"/>
          <w:pgMar w:top="1134" w:right="851" w:bottom="1134" w:left="1418" w:header="708" w:footer="708" w:gutter="0"/>
          <w:pgNumType w:start="1"/>
          <w:cols w:space="708"/>
          <w:titlePg/>
          <w:docGrid w:linePitch="360"/>
        </w:sectPr>
      </w:pPr>
    </w:p>
    <w:p w:rsidR="00146B9C" w:rsidRPr="00494189" w:rsidRDefault="00146B9C" w:rsidP="00637D48">
      <w:pPr>
        <w:autoSpaceDE w:val="0"/>
        <w:autoSpaceDN w:val="0"/>
        <w:adjustRightInd w:val="0"/>
        <w:ind w:firstLine="540"/>
        <w:jc w:val="both"/>
        <w:rPr>
          <w:kern w:val="2"/>
          <w:sz w:val="28"/>
          <w:szCs w:val="28"/>
        </w:rPr>
      </w:pPr>
    </w:p>
    <w:p w:rsidR="007E6961" w:rsidRPr="00637D48" w:rsidRDefault="007E6961" w:rsidP="00637D48">
      <w:pPr>
        <w:pStyle w:val="ConsPlusNormal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637D48">
        <w:rPr>
          <w:rFonts w:ascii="Times New Roman" w:hAnsi="Times New Roman" w:cs="Times New Roman"/>
          <w:kern w:val="2"/>
          <w:sz w:val="28"/>
          <w:szCs w:val="28"/>
        </w:rPr>
        <w:t>Приложение</w:t>
      </w:r>
    </w:p>
    <w:p w:rsidR="00146B9C" w:rsidRPr="00637D48" w:rsidRDefault="00146B9C" w:rsidP="00637D48">
      <w:pPr>
        <w:pStyle w:val="ConsPlusNormal"/>
        <w:jc w:val="right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637D48">
        <w:rPr>
          <w:rFonts w:ascii="Times New Roman" w:hAnsi="Times New Roman" w:cs="Times New Roman"/>
          <w:kern w:val="2"/>
          <w:sz w:val="28"/>
          <w:szCs w:val="28"/>
        </w:rPr>
        <w:t xml:space="preserve">к </w:t>
      </w:r>
      <w:r w:rsidR="00AC1D04" w:rsidRPr="00637D48">
        <w:rPr>
          <w:rFonts w:ascii="Times New Roman" w:hAnsi="Times New Roman" w:cs="Times New Roman"/>
          <w:bCs/>
          <w:kern w:val="2"/>
          <w:sz w:val="28"/>
          <w:szCs w:val="28"/>
        </w:rPr>
        <w:t>Порядку</w:t>
      </w:r>
      <w:r w:rsidRPr="00637D48">
        <w:rPr>
          <w:rFonts w:ascii="Times New Roman" w:hAnsi="Times New Roman" w:cs="Times New Roman"/>
          <w:bCs/>
          <w:kern w:val="2"/>
          <w:sz w:val="28"/>
          <w:szCs w:val="28"/>
        </w:rPr>
        <w:t xml:space="preserve"> ведения </w:t>
      </w:r>
    </w:p>
    <w:p w:rsidR="00637D48" w:rsidRPr="00637D48" w:rsidRDefault="00146B9C" w:rsidP="00637D48">
      <w:pPr>
        <w:pStyle w:val="ConsPlusNormal"/>
        <w:jc w:val="right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637D48">
        <w:rPr>
          <w:rFonts w:ascii="Times New Roman" w:hAnsi="Times New Roman" w:cs="Times New Roman"/>
          <w:bCs/>
          <w:kern w:val="2"/>
          <w:sz w:val="28"/>
          <w:szCs w:val="28"/>
        </w:rPr>
        <w:t>муниципальной долговой книги</w:t>
      </w:r>
    </w:p>
    <w:p w:rsidR="00637D48" w:rsidRPr="00637D48" w:rsidRDefault="00637D48" w:rsidP="00637D48">
      <w:pPr>
        <w:pStyle w:val="ConsPlusNormal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637D48">
        <w:rPr>
          <w:rFonts w:ascii="Times New Roman" w:hAnsi="Times New Roman" w:cs="Times New Roman"/>
          <w:kern w:val="2"/>
          <w:sz w:val="28"/>
          <w:szCs w:val="28"/>
        </w:rPr>
        <w:t>Петропавловского 2-го сельсовета</w:t>
      </w:r>
    </w:p>
    <w:p w:rsidR="00637D48" w:rsidRPr="00637D48" w:rsidRDefault="00637D48" w:rsidP="00637D48">
      <w:pPr>
        <w:pStyle w:val="ConsPlusNormal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637D48">
        <w:rPr>
          <w:rFonts w:ascii="Times New Roman" w:hAnsi="Times New Roman" w:cs="Times New Roman"/>
          <w:kern w:val="2"/>
          <w:sz w:val="28"/>
          <w:szCs w:val="28"/>
        </w:rPr>
        <w:t xml:space="preserve"> Венгеровского района </w:t>
      </w:r>
    </w:p>
    <w:p w:rsidR="00146B9C" w:rsidRPr="00637D48" w:rsidRDefault="00637D48" w:rsidP="00637D48">
      <w:pPr>
        <w:pStyle w:val="ConsPlusNormal"/>
        <w:jc w:val="right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637D48">
        <w:rPr>
          <w:rFonts w:ascii="Times New Roman" w:hAnsi="Times New Roman" w:cs="Times New Roman"/>
          <w:kern w:val="2"/>
          <w:sz w:val="28"/>
          <w:szCs w:val="28"/>
        </w:rPr>
        <w:t>Новосибирской области</w:t>
      </w:r>
      <w:r w:rsidR="00146B9C" w:rsidRPr="00637D48">
        <w:rPr>
          <w:rFonts w:ascii="Times New Roman" w:hAnsi="Times New Roman" w:cs="Times New Roman"/>
          <w:bCs/>
          <w:kern w:val="2"/>
          <w:sz w:val="28"/>
          <w:szCs w:val="28"/>
        </w:rPr>
        <w:t xml:space="preserve"> </w:t>
      </w:r>
    </w:p>
    <w:p w:rsidR="007E6961" w:rsidRPr="00637D48" w:rsidRDefault="007E6961" w:rsidP="00637D48">
      <w:pPr>
        <w:pStyle w:val="ConsPlusNonformat"/>
        <w:jc w:val="right"/>
        <w:rPr>
          <w:rFonts w:ascii="Times New Roman" w:hAnsi="Times New Roman" w:cs="Times New Roman"/>
          <w:kern w:val="2"/>
          <w:sz w:val="28"/>
          <w:szCs w:val="28"/>
        </w:rPr>
      </w:pPr>
    </w:p>
    <w:p w:rsidR="00146B9C" w:rsidRPr="00637D48" w:rsidRDefault="00146B9C" w:rsidP="00637D48">
      <w:pPr>
        <w:pStyle w:val="ConsPlusNormal"/>
        <w:jc w:val="center"/>
        <w:rPr>
          <w:rFonts w:ascii="Times New Roman" w:hAnsi="Times New Roman" w:cs="Times New Roman"/>
          <w:kern w:val="2"/>
          <w:sz w:val="28"/>
          <w:szCs w:val="28"/>
        </w:rPr>
      </w:pPr>
      <w:bookmarkStart w:id="4" w:name="P164"/>
      <w:bookmarkEnd w:id="4"/>
      <w:r w:rsidRPr="00637D48">
        <w:rPr>
          <w:rFonts w:ascii="Times New Roman" w:hAnsi="Times New Roman" w:cs="Times New Roman"/>
          <w:kern w:val="2"/>
          <w:sz w:val="28"/>
          <w:szCs w:val="28"/>
        </w:rPr>
        <w:t xml:space="preserve">МУНИЦИПАЛЬНАЯ </w:t>
      </w:r>
      <w:r w:rsidR="00617DAA" w:rsidRPr="00637D48">
        <w:rPr>
          <w:rFonts w:ascii="Times New Roman" w:hAnsi="Times New Roman" w:cs="Times New Roman"/>
          <w:kern w:val="2"/>
          <w:sz w:val="28"/>
          <w:szCs w:val="28"/>
        </w:rPr>
        <w:t xml:space="preserve">ДОЛГОВАЯ КНИГА </w:t>
      </w:r>
    </w:p>
    <w:p w:rsidR="007E6961" w:rsidRPr="00637D48" w:rsidRDefault="00637D48" w:rsidP="00637D48">
      <w:pPr>
        <w:pStyle w:val="ConsPlusNormal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637D48">
        <w:rPr>
          <w:rFonts w:ascii="Times New Roman" w:hAnsi="Times New Roman" w:cs="Times New Roman"/>
          <w:kern w:val="2"/>
          <w:sz w:val="28"/>
          <w:szCs w:val="28"/>
        </w:rPr>
        <w:t>Петропавловского 2-го сельсовета Венгеровского района Новосибирской области</w:t>
      </w:r>
    </w:p>
    <w:p w:rsidR="00D0472F" w:rsidRPr="00637D48" w:rsidRDefault="00D0472F" w:rsidP="00637D48">
      <w:pPr>
        <w:pStyle w:val="ConsPlusNonformat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617DAA" w:rsidRPr="00494189" w:rsidRDefault="00617DAA" w:rsidP="00637D48">
      <w:pPr>
        <w:pStyle w:val="ConsPlusNonformat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494189">
        <w:rPr>
          <w:rFonts w:ascii="Times New Roman" w:hAnsi="Times New Roman" w:cs="Times New Roman"/>
          <w:kern w:val="2"/>
          <w:sz w:val="28"/>
          <w:szCs w:val="28"/>
        </w:rPr>
        <w:t>_____</w:t>
      </w:r>
      <w:r w:rsidR="00146B9C" w:rsidRPr="00494189">
        <w:rPr>
          <w:rFonts w:ascii="Times New Roman" w:hAnsi="Times New Roman" w:cs="Times New Roman"/>
          <w:kern w:val="2"/>
          <w:sz w:val="28"/>
          <w:szCs w:val="28"/>
        </w:rPr>
        <w:t xml:space="preserve"> год</w:t>
      </w:r>
    </w:p>
    <w:p w:rsidR="00146B9C" w:rsidRPr="00494189" w:rsidRDefault="00146B9C" w:rsidP="00637D48">
      <w:pPr>
        <w:pStyle w:val="ConsPlusNonformat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"/>
        <w:gridCol w:w="476"/>
        <w:gridCol w:w="626"/>
        <w:gridCol w:w="541"/>
        <w:gridCol w:w="544"/>
        <w:gridCol w:w="544"/>
        <w:gridCol w:w="558"/>
        <w:gridCol w:w="544"/>
        <w:gridCol w:w="403"/>
        <w:gridCol w:w="485"/>
        <w:gridCol w:w="541"/>
        <w:gridCol w:w="541"/>
        <w:gridCol w:w="541"/>
        <w:gridCol w:w="411"/>
        <w:gridCol w:w="397"/>
        <w:gridCol w:w="317"/>
        <w:gridCol w:w="411"/>
        <w:gridCol w:w="397"/>
        <w:gridCol w:w="317"/>
        <w:gridCol w:w="411"/>
        <w:gridCol w:w="397"/>
        <w:gridCol w:w="317"/>
        <w:gridCol w:w="411"/>
        <w:gridCol w:w="397"/>
        <w:gridCol w:w="317"/>
        <w:gridCol w:w="411"/>
        <w:gridCol w:w="397"/>
        <w:gridCol w:w="317"/>
        <w:gridCol w:w="411"/>
        <w:gridCol w:w="397"/>
        <w:gridCol w:w="317"/>
        <w:gridCol w:w="411"/>
        <w:gridCol w:w="397"/>
        <w:gridCol w:w="317"/>
      </w:tblGrid>
      <w:tr w:rsidR="007E5B67" w:rsidRPr="00494189" w:rsidTr="007E5B67"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П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рядк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вый н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мер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Д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а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та р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е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г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и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страции</w:t>
            </w: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Рег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и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стр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а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ц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и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н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ный н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мер об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я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з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а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тел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ь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ства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Вид до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л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г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вого об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я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з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а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тельства</w:t>
            </w:r>
          </w:p>
        </w:tc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Н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а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имен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в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а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ние з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а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е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м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щ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и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ка</w:t>
            </w:r>
          </w:p>
        </w:tc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Н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а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имен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в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а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ние кр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е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д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и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тора</w:t>
            </w:r>
          </w:p>
        </w:tc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с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н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в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а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ние во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з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ни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к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н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в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е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ния до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л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г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вого об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я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з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а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тельства, вид, н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мер, дата д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к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у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lastRenderedPageBreak/>
              <w:t>ме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н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та</w:t>
            </w:r>
          </w:p>
        </w:tc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lastRenderedPageBreak/>
              <w:t>Дата во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з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ни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к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н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в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е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ния до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л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г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вого об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я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з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а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тельства</w:t>
            </w:r>
          </w:p>
        </w:tc>
        <w:tc>
          <w:tcPr>
            <w:tcW w:w="3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Дата погаш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е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ния до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л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гового обяз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а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тельства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Объем до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л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г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вого об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я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з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а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тельства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Стоимость о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б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служ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и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в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а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ния до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л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г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вого об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я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з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а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тельства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Форма обесп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е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ч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е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ния до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л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г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вого об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я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з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а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тельства</w:t>
            </w:r>
          </w:p>
        </w:tc>
        <w:tc>
          <w:tcPr>
            <w:tcW w:w="2682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Задолженность по долговому обязательству</w:t>
            </w:r>
          </w:p>
        </w:tc>
      </w:tr>
      <w:tr w:rsidR="00254861" w:rsidRPr="00494189" w:rsidTr="007E5B67"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3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7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На начало текущего года</w:t>
            </w:r>
          </w:p>
        </w:tc>
        <w:tc>
          <w:tcPr>
            <w:tcW w:w="38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Начислено</w:t>
            </w:r>
          </w:p>
        </w:tc>
        <w:tc>
          <w:tcPr>
            <w:tcW w:w="7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Погашено</w:t>
            </w:r>
          </w:p>
        </w:tc>
        <w:tc>
          <w:tcPr>
            <w:tcW w:w="7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Остаток задолженности</w:t>
            </w:r>
          </w:p>
        </w:tc>
      </w:tr>
      <w:tr w:rsidR="00254861" w:rsidRPr="00494189" w:rsidTr="007E5B67"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Плановая</w:t>
            </w:r>
          </w:p>
        </w:tc>
        <w:tc>
          <w:tcPr>
            <w:tcW w:w="1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Факт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и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ческая</w:t>
            </w: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Общая сумма об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я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зательств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в т.ч. пр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сроченная</w:t>
            </w:r>
          </w:p>
        </w:tc>
        <w:tc>
          <w:tcPr>
            <w:tcW w:w="38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Общая сумма об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я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зательств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3C500D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>
              <w:rPr>
                <w:rFonts w:ascii="Times New Roman" w:hAnsi="Times New Roman" w:cs="Times New Roman"/>
                <w:color w:val="C00000"/>
                <w:kern w:val="2"/>
                <w:sz w:val="20"/>
              </w:rPr>
              <w:t>В</w:t>
            </w:r>
            <w:r w:rsidR="007E5B67" w:rsidRPr="00494189">
              <w:rPr>
                <w:rFonts w:ascii="Times New Roman" w:hAnsi="Times New Roman" w:cs="Times New Roman"/>
                <w:kern w:val="2"/>
                <w:sz w:val="20"/>
              </w:rPr>
              <w:t xml:space="preserve"> т.ч. пр</w:t>
            </w:r>
            <w:r w:rsidR="007E5B67" w:rsidRPr="00494189">
              <w:rPr>
                <w:rFonts w:ascii="Times New Roman" w:hAnsi="Times New Roman" w:cs="Times New Roman"/>
                <w:kern w:val="2"/>
                <w:sz w:val="20"/>
              </w:rPr>
              <w:t>о</w:t>
            </w:r>
            <w:r w:rsidR="007E5B67" w:rsidRPr="00494189">
              <w:rPr>
                <w:rFonts w:ascii="Times New Roman" w:hAnsi="Times New Roman" w:cs="Times New Roman"/>
                <w:kern w:val="2"/>
                <w:sz w:val="20"/>
              </w:rPr>
              <w:t>сроченная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общая сумма об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я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зательств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3C500D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>
              <w:rPr>
                <w:rFonts w:ascii="Times New Roman" w:hAnsi="Times New Roman" w:cs="Times New Roman"/>
                <w:color w:val="C00000"/>
                <w:kern w:val="2"/>
                <w:sz w:val="20"/>
              </w:rPr>
              <w:t>В</w:t>
            </w:r>
            <w:r w:rsidR="007E5B67" w:rsidRPr="00494189">
              <w:rPr>
                <w:rFonts w:ascii="Times New Roman" w:hAnsi="Times New Roman" w:cs="Times New Roman"/>
                <w:kern w:val="2"/>
                <w:sz w:val="20"/>
              </w:rPr>
              <w:t xml:space="preserve"> т.ч. пр</w:t>
            </w:r>
            <w:r w:rsidR="007E5B67" w:rsidRPr="00494189">
              <w:rPr>
                <w:rFonts w:ascii="Times New Roman" w:hAnsi="Times New Roman" w:cs="Times New Roman"/>
                <w:kern w:val="2"/>
                <w:sz w:val="20"/>
              </w:rPr>
              <w:t>о</w:t>
            </w:r>
            <w:r w:rsidR="007E5B67" w:rsidRPr="00494189">
              <w:rPr>
                <w:rFonts w:ascii="Times New Roman" w:hAnsi="Times New Roman" w:cs="Times New Roman"/>
                <w:kern w:val="2"/>
                <w:sz w:val="20"/>
              </w:rPr>
              <w:t>сроченная</w:t>
            </w:r>
          </w:p>
        </w:tc>
      </w:tr>
      <w:tr w:rsidR="00254861" w:rsidRPr="00494189" w:rsidTr="007E5B67"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67" w:rsidRPr="00494189" w:rsidRDefault="007E5B67" w:rsidP="00637D48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>основной долг (номинал)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>проценты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>штраф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>основной долг (номинал)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>проценты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>штраф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>основной долг (номинал)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>проценты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>штраф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>основной долг (номинал)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проценты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штраф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основной долг (номинал)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проценты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штраф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основной долг (номинал)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проценты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штраф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основной долг (номинал)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проценты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штраф</w:t>
            </w:r>
          </w:p>
        </w:tc>
      </w:tr>
      <w:tr w:rsidR="00254861" w:rsidRPr="00494189" w:rsidTr="007E5B67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lastRenderedPageBreak/>
              <w:t>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2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4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5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7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8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9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10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11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12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13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A95B61">
              <w:rPr>
                <w:rFonts w:ascii="Times New Roman" w:hAnsi="Times New Roman" w:cs="Times New Roman"/>
                <w:kern w:val="2"/>
                <w:sz w:val="18"/>
                <w:szCs w:val="18"/>
              </w:rPr>
              <w:t>14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A95B61">
              <w:rPr>
                <w:rFonts w:ascii="Times New Roman" w:hAnsi="Times New Roman" w:cs="Times New Roman"/>
                <w:kern w:val="2"/>
                <w:sz w:val="18"/>
                <w:szCs w:val="18"/>
              </w:rPr>
              <w:t>15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A95B61">
              <w:rPr>
                <w:rFonts w:ascii="Times New Roman" w:hAnsi="Times New Roman" w:cs="Times New Roman"/>
                <w:kern w:val="2"/>
                <w:sz w:val="18"/>
                <w:szCs w:val="18"/>
              </w:rPr>
              <w:t>16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A95B61">
              <w:rPr>
                <w:rFonts w:ascii="Times New Roman" w:hAnsi="Times New Roman" w:cs="Times New Roman"/>
                <w:kern w:val="2"/>
                <w:sz w:val="18"/>
                <w:szCs w:val="18"/>
              </w:rPr>
              <w:t>17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A95B61">
              <w:rPr>
                <w:rFonts w:ascii="Times New Roman" w:hAnsi="Times New Roman" w:cs="Times New Roman"/>
                <w:kern w:val="2"/>
                <w:sz w:val="18"/>
                <w:szCs w:val="18"/>
              </w:rPr>
              <w:t>18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A95B61">
              <w:rPr>
                <w:rFonts w:ascii="Times New Roman" w:hAnsi="Times New Roman" w:cs="Times New Roman"/>
                <w:kern w:val="2"/>
                <w:sz w:val="18"/>
                <w:szCs w:val="18"/>
              </w:rPr>
              <w:t>19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A95B61">
              <w:rPr>
                <w:rFonts w:ascii="Times New Roman" w:hAnsi="Times New Roman" w:cs="Times New Roman"/>
                <w:kern w:val="2"/>
                <w:sz w:val="18"/>
                <w:szCs w:val="18"/>
              </w:rPr>
              <w:t>20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A95B61">
              <w:rPr>
                <w:rFonts w:ascii="Times New Roman" w:hAnsi="Times New Roman" w:cs="Times New Roman"/>
                <w:kern w:val="2"/>
                <w:sz w:val="18"/>
                <w:szCs w:val="18"/>
              </w:rPr>
              <w:t>21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A95B61">
              <w:rPr>
                <w:rFonts w:ascii="Times New Roman" w:hAnsi="Times New Roman" w:cs="Times New Roman"/>
                <w:kern w:val="2"/>
                <w:sz w:val="18"/>
                <w:szCs w:val="18"/>
              </w:rPr>
              <w:t>22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A95B61">
              <w:rPr>
                <w:rFonts w:ascii="Times New Roman" w:hAnsi="Times New Roman" w:cs="Times New Roman"/>
                <w:kern w:val="2"/>
                <w:sz w:val="18"/>
                <w:szCs w:val="18"/>
              </w:rPr>
              <w:t>23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24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25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26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27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28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29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30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31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32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33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34</w:t>
            </w:r>
          </w:p>
        </w:tc>
      </w:tr>
      <w:tr w:rsidR="007E5B67" w:rsidRPr="00494189" w:rsidTr="007E5B67">
        <w:tc>
          <w:tcPr>
            <w:tcW w:w="5000" w:type="pct"/>
            <w:gridSpan w:val="3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5B67" w:rsidRPr="00A95B61" w:rsidRDefault="00C8625B" w:rsidP="00637D4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 xml:space="preserve">Раздел </w:t>
            </w:r>
            <w:r w:rsidR="007E5B67" w:rsidRPr="00A95B61">
              <w:rPr>
                <w:rFonts w:ascii="Times New Roman" w:hAnsi="Times New Roman" w:cs="Times New Roman"/>
                <w:kern w:val="2"/>
                <w:sz w:val="20"/>
              </w:rPr>
              <w:t xml:space="preserve">1. </w:t>
            </w:r>
            <w:r w:rsidR="00BB556C" w:rsidRPr="00A95B61">
              <w:rPr>
                <w:rFonts w:ascii="Times New Roman" w:hAnsi="Times New Roman" w:cs="Times New Roman"/>
                <w:b/>
                <w:kern w:val="2"/>
                <w:sz w:val="20"/>
              </w:rPr>
              <w:t>Долговые обязательства по муниципальным ценным бумагам</w:t>
            </w:r>
          </w:p>
        </w:tc>
      </w:tr>
      <w:tr w:rsidR="00254861" w:rsidRPr="00494189" w:rsidTr="007E5B67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</w:tr>
      <w:tr w:rsidR="00254861" w:rsidRPr="00494189" w:rsidTr="007E5B67">
        <w:tc>
          <w:tcPr>
            <w:tcW w:w="176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Итого по разделу 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X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X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</w:tr>
      <w:tr w:rsidR="007E5B67" w:rsidRPr="00494189" w:rsidTr="007E5B67">
        <w:tc>
          <w:tcPr>
            <w:tcW w:w="5000" w:type="pct"/>
            <w:gridSpan w:val="3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C8625B" w:rsidP="00637D4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 xml:space="preserve">Раздел </w:t>
            </w:r>
            <w:r w:rsidR="007E5B67" w:rsidRPr="00A95B61">
              <w:rPr>
                <w:rFonts w:ascii="Times New Roman" w:hAnsi="Times New Roman" w:cs="Times New Roman"/>
                <w:kern w:val="2"/>
                <w:sz w:val="20"/>
              </w:rPr>
              <w:t xml:space="preserve">2. </w:t>
            </w:r>
            <w:r w:rsidR="00BB556C" w:rsidRPr="00A95B61">
              <w:rPr>
                <w:rFonts w:ascii="Times New Roman" w:hAnsi="Times New Roman" w:cs="Times New Roman"/>
                <w:b/>
                <w:kern w:val="2"/>
                <w:sz w:val="20"/>
              </w:rPr>
              <w:t>Долговые обязательства по б</w:t>
            </w:r>
            <w:r w:rsidR="003C500D" w:rsidRPr="00A95B61">
              <w:rPr>
                <w:rFonts w:ascii="Times New Roman" w:hAnsi="Times New Roman" w:cs="Times New Roman"/>
                <w:b/>
                <w:kern w:val="2"/>
                <w:sz w:val="20"/>
              </w:rPr>
              <w:t>юджетны</w:t>
            </w:r>
            <w:r w:rsidR="00BB556C" w:rsidRPr="00A95B61">
              <w:rPr>
                <w:rFonts w:ascii="Times New Roman" w:hAnsi="Times New Roman" w:cs="Times New Roman"/>
                <w:b/>
                <w:kern w:val="2"/>
                <w:sz w:val="20"/>
              </w:rPr>
              <w:t>м</w:t>
            </w:r>
            <w:r w:rsidR="003C500D" w:rsidRPr="00A95B61">
              <w:rPr>
                <w:rFonts w:ascii="Times New Roman" w:hAnsi="Times New Roman" w:cs="Times New Roman"/>
                <w:b/>
                <w:kern w:val="2"/>
                <w:sz w:val="20"/>
              </w:rPr>
              <w:t xml:space="preserve"> кредит</w:t>
            </w:r>
            <w:r w:rsidR="00BB556C" w:rsidRPr="00A95B61">
              <w:rPr>
                <w:rFonts w:ascii="Times New Roman" w:hAnsi="Times New Roman" w:cs="Times New Roman"/>
                <w:b/>
                <w:kern w:val="2"/>
                <w:sz w:val="20"/>
              </w:rPr>
              <w:t>ам</w:t>
            </w:r>
            <w:r w:rsidR="003C500D" w:rsidRPr="00A95B61">
              <w:rPr>
                <w:rFonts w:ascii="Times New Roman" w:hAnsi="Times New Roman" w:cs="Times New Roman"/>
                <w:b/>
                <w:kern w:val="2"/>
                <w:sz w:val="20"/>
              </w:rPr>
              <w:t>, привлеченны</w:t>
            </w:r>
            <w:r w:rsidR="00BB556C" w:rsidRPr="00A95B61">
              <w:rPr>
                <w:rFonts w:ascii="Times New Roman" w:hAnsi="Times New Roman" w:cs="Times New Roman"/>
                <w:b/>
                <w:kern w:val="2"/>
                <w:sz w:val="20"/>
              </w:rPr>
              <w:t>м</w:t>
            </w:r>
            <w:r w:rsidR="003C500D" w:rsidRPr="00A95B61">
              <w:rPr>
                <w:rFonts w:ascii="Times New Roman" w:hAnsi="Times New Roman" w:cs="Times New Roman"/>
                <w:b/>
                <w:kern w:val="2"/>
                <w:sz w:val="20"/>
              </w:rPr>
              <w:t xml:space="preserve"> в местный бюджет от других бюджетов бюджетной системы Российской Федерации</w:t>
            </w:r>
          </w:p>
        </w:tc>
      </w:tr>
      <w:tr w:rsidR="00254861" w:rsidRPr="00494189" w:rsidTr="007E5B67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</w:tr>
      <w:tr w:rsidR="00254861" w:rsidRPr="00494189" w:rsidTr="007E5B67">
        <w:tc>
          <w:tcPr>
            <w:tcW w:w="176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Итого по разделу 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X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X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</w:tr>
      <w:tr w:rsidR="007E5B67" w:rsidRPr="00494189" w:rsidTr="007E5B67">
        <w:tc>
          <w:tcPr>
            <w:tcW w:w="5000" w:type="pct"/>
            <w:gridSpan w:val="3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5B67" w:rsidRPr="00A95B61" w:rsidRDefault="00C8625B" w:rsidP="00637D4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 xml:space="preserve">Раздел </w:t>
            </w:r>
            <w:r w:rsidR="007E5B67" w:rsidRPr="00A95B61">
              <w:rPr>
                <w:rFonts w:ascii="Times New Roman" w:hAnsi="Times New Roman" w:cs="Times New Roman"/>
                <w:kern w:val="2"/>
                <w:sz w:val="20"/>
              </w:rPr>
              <w:t xml:space="preserve">3. </w:t>
            </w:r>
            <w:r w:rsidR="00BB556C" w:rsidRPr="00A95B61">
              <w:rPr>
                <w:rFonts w:ascii="Times New Roman" w:hAnsi="Times New Roman" w:cs="Times New Roman"/>
                <w:b/>
                <w:kern w:val="2"/>
                <w:sz w:val="20"/>
              </w:rPr>
              <w:t>Долговые обязательства по к</w:t>
            </w:r>
            <w:r w:rsidR="00C50B1A" w:rsidRPr="00A95B61">
              <w:rPr>
                <w:rFonts w:ascii="Times New Roman" w:hAnsi="Times New Roman" w:cs="Times New Roman"/>
                <w:b/>
                <w:kern w:val="2"/>
                <w:sz w:val="20"/>
              </w:rPr>
              <w:t>редит</w:t>
            </w:r>
            <w:r w:rsidR="00BB556C" w:rsidRPr="00A95B61">
              <w:rPr>
                <w:rFonts w:ascii="Times New Roman" w:hAnsi="Times New Roman" w:cs="Times New Roman"/>
                <w:b/>
                <w:kern w:val="2"/>
                <w:sz w:val="20"/>
              </w:rPr>
              <w:t>ам</w:t>
            </w:r>
            <w:r w:rsidR="00C50B1A" w:rsidRPr="00A95B61">
              <w:rPr>
                <w:rFonts w:ascii="Times New Roman" w:hAnsi="Times New Roman" w:cs="Times New Roman"/>
                <w:b/>
                <w:kern w:val="2"/>
                <w:sz w:val="20"/>
              </w:rPr>
              <w:t>, полученны</w:t>
            </w:r>
            <w:r w:rsidR="00BB556C" w:rsidRPr="00A95B61">
              <w:rPr>
                <w:rFonts w:ascii="Times New Roman" w:hAnsi="Times New Roman" w:cs="Times New Roman"/>
                <w:b/>
                <w:kern w:val="2"/>
                <w:sz w:val="20"/>
              </w:rPr>
              <w:t>м</w:t>
            </w:r>
            <w:r w:rsidR="00C50B1A" w:rsidRPr="00A95B61">
              <w:rPr>
                <w:rFonts w:ascii="Times New Roman" w:hAnsi="Times New Roman" w:cs="Times New Roman"/>
                <w:b/>
                <w:kern w:val="2"/>
                <w:sz w:val="20"/>
              </w:rPr>
              <w:t xml:space="preserve"> муниципальным образованием от кредитных организаций</w:t>
            </w:r>
            <w:r w:rsidR="00C50B1A" w:rsidRPr="00A95B61">
              <w:rPr>
                <w:rFonts w:ascii="Times New Roman" w:hAnsi="Times New Roman" w:cs="Times New Roman"/>
                <w:kern w:val="2"/>
                <w:sz w:val="20"/>
              </w:rPr>
              <w:t xml:space="preserve"> </w:t>
            </w:r>
          </w:p>
        </w:tc>
      </w:tr>
      <w:tr w:rsidR="00254861" w:rsidRPr="00494189" w:rsidTr="007E5B67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</w:tr>
      <w:tr w:rsidR="00254861" w:rsidRPr="00494189" w:rsidTr="007E5B67">
        <w:tc>
          <w:tcPr>
            <w:tcW w:w="176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Итого по разделу 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X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X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</w:tr>
      <w:tr w:rsidR="007E5B67" w:rsidRPr="00494189" w:rsidTr="007E5B67">
        <w:tc>
          <w:tcPr>
            <w:tcW w:w="5000" w:type="pct"/>
            <w:gridSpan w:val="3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C8625B" w:rsidP="00637D4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 xml:space="preserve">Раздел </w:t>
            </w:r>
            <w:r w:rsidR="007E5B67" w:rsidRPr="00A95B61">
              <w:rPr>
                <w:rFonts w:ascii="Times New Roman" w:hAnsi="Times New Roman" w:cs="Times New Roman"/>
                <w:kern w:val="2"/>
                <w:sz w:val="20"/>
              </w:rPr>
              <w:t xml:space="preserve">4. </w:t>
            </w:r>
            <w:r w:rsidR="00BB556C" w:rsidRPr="00A95B61">
              <w:rPr>
                <w:rFonts w:ascii="Times New Roman" w:hAnsi="Times New Roman" w:cs="Times New Roman"/>
                <w:b/>
                <w:kern w:val="2"/>
                <w:sz w:val="20"/>
              </w:rPr>
              <w:t>Долговые обязательства по м</w:t>
            </w:r>
            <w:r w:rsidR="007E5B67" w:rsidRPr="00A95B61">
              <w:rPr>
                <w:rFonts w:ascii="Times New Roman" w:hAnsi="Times New Roman" w:cs="Times New Roman"/>
                <w:b/>
                <w:kern w:val="2"/>
                <w:sz w:val="20"/>
              </w:rPr>
              <w:t>униципальны</w:t>
            </w:r>
            <w:r w:rsidR="00BB556C" w:rsidRPr="00A95B61">
              <w:rPr>
                <w:rFonts w:ascii="Times New Roman" w:hAnsi="Times New Roman" w:cs="Times New Roman"/>
                <w:b/>
                <w:kern w:val="2"/>
                <w:sz w:val="20"/>
              </w:rPr>
              <w:t>м</w:t>
            </w:r>
            <w:r w:rsidR="007E5B67" w:rsidRPr="00A95B61">
              <w:rPr>
                <w:rFonts w:ascii="Times New Roman" w:hAnsi="Times New Roman" w:cs="Times New Roman"/>
                <w:b/>
                <w:kern w:val="2"/>
                <w:sz w:val="20"/>
              </w:rPr>
              <w:t xml:space="preserve"> гаранти</w:t>
            </w:r>
            <w:r w:rsidR="00BB556C" w:rsidRPr="00A95B61">
              <w:rPr>
                <w:rFonts w:ascii="Times New Roman" w:hAnsi="Times New Roman" w:cs="Times New Roman"/>
                <w:b/>
                <w:kern w:val="2"/>
                <w:sz w:val="20"/>
              </w:rPr>
              <w:t>ям</w:t>
            </w:r>
          </w:p>
        </w:tc>
      </w:tr>
      <w:tr w:rsidR="00254861" w:rsidRPr="00494189" w:rsidTr="007E5B67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</w:tr>
      <w:tr w:rsidR="00254861" w:rsidRPr="00494189" w:rsidTr="007E5B67">
        <w:tc>
          <w:tcPr>
            <w:tcW w:w="176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Итого по разделу 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X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X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</w:tr>
      <w:tr w:rsidR="007E5B67" w:rsidRPr="00494189" w:rsidTr="007E5B67"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</w:tr>
      <w:tr w:rsidR="00254861" w:rsidRPr="00494189" w:rsidTr="007E5B67">
        <w:tc>
          <w:tcPr>
            <w:tcW w:w="176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ВСЕГО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X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X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A95B61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67" w:rsidRPr="00494189" w:rsidRDefault="007E5B67" w:rsidP="00637D48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</w:tr>
    </w:tbl>
    <w:p w:rsidR="00146B9C" w:rsidRPr="00494189" w:rsidRDefault="00146B9C" w:rsidP="00637D48">
      <w:pPr>
        <w:pStyle w:val="ConsPlusNonformat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sectPr w:rsidR="00146B9C" w:rsidRPr="00494189" w:rsidSect="00637D48">
      <w:headerReference w:type="default" r:id="rId9"/>
      <w:footerReference w:type="default" r:id="rId10"/>
      <w:type w:val="continuous"/>
      <w:pgSz w:w="16838" w:h="11906" w:orient="landscape"/>
      <w:pgMar w:top="1134" w:right="851" w:bottom="1134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0EF" w:rsidRDefault="009870EF">
      <w:r>
        <w:separator/>
      </w:r>
    </w:p>
  </w:endnote>
  <w:endnote w:type="continuationSeparator" w:id="0">
    <w:p w:rsidR="009870EF" w:rsidRDefault="00987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CCC" w:rsidRDefault="005D2CCC" w:rsidP="00C55F6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0EF" w:rsidRDefault="009870EF">
      <w:r>
        <w:separator/>
      </w:r>
    </w:p>
  </w:footnote>
  <w:footnote w:type="continuationSeparator" w:id="0">
    <w:p w:rsidR="009870EF" w:rsidRDefault="009870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2D6" w:rsidRDefault="004302D6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F2F" w:rsidRDefault="00784536">
    <w:pPr>
      <w:pStyle w:val="ad"/>
      <w:jc w:val="center"/>
    </w:pPr>
    <w:fldSimple w:instr="PAGE   \* MERGEFORMAT">
      <w:r w:rsidR="007E461D">
        <w:rPr>
          <w:noProof/>
        </w:rPr>
        <w:t>2</w:t>
      </w:r>
    </w:fldSimple>
  </w:p>
  <w:p w:rsidR="007E5B67" w:rsidRDefault="007E5B67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541857"/>
    <w:multiLevelType w:val="hybridMultilevel"/>
    <w:tmpl w:val="9DB49158"/>
    <w:lvl w:ilvl="0" w:tplc="5A9EE7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EB00193"/>
    <w:multiLevelType w:val="hybridMultilevel"/>
    <w:tmpl w:val="BFC45B0E"/>
    <w:lvl w:ilvl="0" w:tplc="3A74C4AE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drawingGridHorizontalSpacing w:val="12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3067"/>
    <w:rsid w:val="00005088"/>
    <w:rsid w:val="00006B79"/>
    <w:rsid w:val="00007C4E"/>
    <w:rsid w:val="000160CC"/>
    <w:rsid w:val="00022044"/>
    <w:rsid w:val="00026270"/>
    <w:rsid w:val="000354A0"/>
    <w:rsid w:val="00037831"/>
    <w:rsid w:val="00045372"/>
    <w:rsid w:val="00050809"/>
    <w:rsid w:val="000508B0"/>
    <w:rsid w:val="00056510"/>
    <w:rsid w:val="00060841"/>
    <w:rsid w:val="000612A3"/>
    <w:rsid w:val="00061E66"/>
    <w:rsid w:val="00062CF7"/>
    <w:rsid w:val="00064117"/>
    <w:rsid w:val="000659ED"/>
    <w:rsid w:val="0006635A"/>
    <w:rsid w:val="0007684A"/>
    <w:rsid w:val="000847FF"/>
    <w:rsid w:val="0008645F"/>
    <w:rsid w:val="000930AD"/>
    <w:rsid w:val="00093D8E"/>
    <w:rsid w:val="00094134"/>
    <w:rsid w:val="000A0D32"/>
    <w:rsid w:val="000A2FA8"/>
    <w:rsid w:val="000A3AA5"/>
    <w:rsid w:val="000A4D18"/>
    <w:rsid w:val="000B66FC"/>
    <w:rsid w:val="000C03D3"/>
    <w:rsid w:val="000D0D58"/>
    <w:rsid w:val="000D0E2E"/>
    <w:rsid w:val="000D2EBC"/>
    <w:rsid w:val="000E09E5"/>
    <w:rsid w:val="000E18C1"/>
    <w:rsid w:val="000E26D3"/>
    <w:rsid w:val="000E2B55"/>
    <w:rsid w:val="000F115C"/>
    <w:rsid w:val="000F5473"/>
    <w:rsid w:val="001029C0"/>
    <w:rsid w:val="001058B4"/>
    <w:rsid w:val="00110A1D"/>
    <w:rsid w:val="0011224A"/>
    <w:rsid w:val="00114338"/>
    <w:rsid w:val="00114690"/>
    <w:rsid w:val="0012098A"/>
    <w:rsid w:val="00133770"/>
    <w:rsid w:val="00133D5E"/>
    <w:rsid w:val="001404F1"/>
    <w:rsid w:val="00140FE1"/>
    <w:rsid w:val="00144386"/>
    <w:rsid w:val="00146B9C"/>
    <w:rsid w:val="001518E4"/>
    <w:rsid w:val="00154F7F"/>
    <w:rsid w:val="00161047"/>
    <w:rsid w:val="001745AC"/>
    <w:rsid w:val="0018155A"/>
    <w:rsid w:val="001860C6"/>
    <w:rsid w:val="001876BF"/>
    <w:rsid w:val="001A302F"/>
    <w:rsid w:val="001A363C"/>
    <w:rsid w:val="001B0489"/>
    <w:rsid w:val="001B6553"/>
    <w:rsid w:val="001C3CCD"/>
    <w:rsid w:val="001C6931"/>
    <w:rsid w:val="001C7FB4"/>
    <w:rsid w:val="001D21B2"/>
    <w:rsid w:val="001D7AF6"/>
    <w:rsid w:val="001E5D98"/>
    <w:rsid w:val="001E61A4"/>
    <w:rsid w:val="001F009F"/>
    <w:rsid w:val="001F451D"/>
    <w:rsid w:val="001F5610"/>
    <w:rsid w:val="001F7A70"/>
    <w:rsid w:val="00200C55"/>
    <w:rsid w:val="00201D45"/>
    <w:rsid w:val="002056A9"/>
    <w:rsid w:val="00206B00"/>
    <w:rsid w:val="0022236E"/>
    <w:rsid w:val="00225967"/>
    <w:rsid w:val="002305B1"/>
    <w:rsid w:val="00241A72"/>
    <w:rsid w:val="00247E71"/>
    <w:rsid w:val="00253ECD"/>
    <w:rsid w:val="00254861"/>
    <w:rsid w:val="00254870"/>
    <w:rsid w:val="0025580E"/>
    <w:rsid w:val="002561CC"/>
    <w:rsid w:val="00256E8D"/>
    <w:rsid w:val="002606EB"/>
    <w:rsid w:val="00260833"/>
    <w:rsid w:val="00262828"/>
    <w:rsid w:val="00267B64"/>
    <w:rsid w:val="0027171A"/>
    <w:rsid w:val="002746E7"/>
    <w:rsid w:val="0027560B"/>
    <w:rsid w:val="00277EF4"/>
    <w:rsid w:val="00282650"/>
    <w:rsid w:val="002831D5"/>
    <w:rsid w:val="00284BA8"/>
    <w:rsid w:val="002955A4"/>
    <w:rsid w:val="00295C83"/>
    <w:rsid w:val="00296B67"/>
    <w:rsid w:val="002A5B74"/>
    <w:rsid w:val="002A681D"/>
    <w:rsid w:val="002C0017"/>
    <w:rsid w:val="002C07CF"/>
    <w:rsid w:val="002C0EC9"/>
    <w:rsid w:val="002D04E0"/>
    <w:rsid w:val="002D0FDB"/>
    <w:rsid w:val="002D1A62"/>
    <w:rsid w:val="002D592B"/>
    <w:rsid w:val="002E7B71"/>
    <w:rsid w:val="002F02BA"/>
    <w:rsid w:val="002F0C11"/>
    <w:rsid w:val="002F148E"/>
    <w:rsid w:val="002F2C0B"/>
    <w:rsid w:val="002F5055"/>
    <w:rsid w:val="002F5C0E"/>
    <w:rsid w:val="002F7F81"/>
    <w:rsid w:val="003004FC"/>
    <w:rsid w:val="0031418C"/>
    <w:rsid w:val="00317541"/>
    <w:rsid w:val="00317876"/>
    <w:rsid w:val="0032022C"/>
    <w:rsid w:val="0032265A"/>
    <w:rsid w:val="00334C7E"/>
    <w:rsid w:val="003362D2"/>
    <w:rsid w:val="0034204F"/>
    <w:rsid w:val="0034222E"/>
    <w:rsid w:val="00342BD0"/>
    <w:rsid w:val="0034637B"/>
    <w:rsid w:val="0035294F"/>
    <w:rsid w:val="00353B7D"/>
    <w:rsid w:val="0037112D"/>
    <w:rsid w:val="00372A7A"/>
    <w:rsid w:val="00373C34"/>
    <w:rsid w:val="00375AEB"/>
    <w:rsid w:val="00386D89"/>
    <w:rsid w:val="003876B9"/>
    <w:rsid w:val="0039564C"/>
    <w:rsid w:val="003A15B6"/>
    <w:rsid w:val="003A5DD3"/>
    <w:rsid w:val="003B2E60"/>
    <w:rsid w:val="003B303A"/>
    <w:rsid w:val="003B5C1A"/>
    <w:rsid w:val="003C12F2"/>
    <w:rsid w:val="003C500D"/>
    <w:rsid w:val="003D2DF8"/>
    <w:rsid w:val="003D72BA"/>
    <w:rsid w:val="003E22CB"/>
    <w:rsid w:val="003F3545"/>
    <w:rsid w:val="003F5C32"/>
    <w:rsid w:val="004014C1"/>
    <w:rsid w:val="004022E5"/>
    <w:rsid w:val="00403DEF"/>
    <w:rsid w:val="00404183"/>
    <w:rsid w:val="004058E4"/>
    <w:rsid w:val="00410767"/>
    <w:rsid w:val="004120FA"/>
    <w:rsid w:val="004144DE"/>
    <w:rsid w:val="00414B15"/>
    <w:rsid w:val="00416270"/>
    <w:rsid w:val="00421E17"/>
    <w:rsid w:val="00423299"/>
    <w:rsid w:val="004251B9"/>
    <w:rsid w:val="004302D6"/>
    <w:rsid w:val="00430C15"/>
    <w:rsid w:val="00434D7F"/>
    <w:rsid w:val="00441ED7"/>
    <w:rsid w:val="00446F43"/>
    <w:rsid w:val="004529C5"/>
    <w:rsid w:val="00463028"/>
    <w:rsid w:val="004677CE"/>
    <w:rsid w:val="004732D3"/>
    <w:rsid w:val="00474725"/>
    <w:rsid w:val="004755CC"/>
    <w:rsid w:val="004777DD"/>
    <w:rsid w:val="00484B9A"/>
    <w:rsid w:val="0048757E"/>
    <w:rsid w:val="004930E1"/>
    <w:rsid w:val="00493E0C"/>
    <w:rsid w:val="00494189"/>
    <w:rsid w:val="004A463B"/>
    <w:rsid w:val="004A635E"/>
    <w:rsid w:val="004B086E"/>
    <w:rsid w:val="004B51B3"/>
    <w:rsid w:val="004B750F"/>
    <w:rsid w:val="004C0376"/>
    <w:rsid w:val="004D1FC9"/>
    <w:rsid w:val="004D212C"/>
    <w:rsid w:val="004D5DB4"/>
    <w:rsid w:val="004D616F"/>
    <w:rsid w:val="004D7EA2"/>
    <w:rsid w:val="004E58B5"/>
    <w:rsid w:val="004F331A"/>
    <w:rsid w:val="004F573B"/>
    <w:rsid w:val="00500C3E"/>
    <w:rsid w:val="00501960"/>
    <w:rsid w:val="00504A92"/>
    <w:rsid w:val="00504F7B"/>
    <w:rsid w:val="0050548F"/>
    <w:rsid w:val="00511481"/>
    <w:rsid w:val="00515033"/>
    <w:rsid w:val="00522B57"/>
    <w:rsid w:val="00531D21"/>
    <w:rsid w:val="0053278A"/>
    <w:rsid w:val="00532C3E"/>
    <w:rsid w:val="005338B1"/>
    <w:rsid w:val="00541A00"/>
    <w:rsid w:val="005435CD"/>
    <w:rsid w:val="0055434D"/>
    <w:rsid w:val="0055577B"/>
    <w:rsid w:val="00575E47"/>
    <w:rsid w:val="00581DFE"/>
    <w:rsid w:val="0058616E"/>
    <w:rsid w:val="00594040"/>
    <w:rsid w:val="00594CAB"/>
    <w:rsid w:val="005954F4"/>
    <w:rsid w:val="00595E6B"/>
    <w:rsid w:val="005A319A"/>
    <w:rsid w:val="005A5EAA"/>
    <w:rsid w:val="005A648A"/>
    <w:rsid w:val="005A65EE"/>
    <w:rsid w:val="005A688B"/>
    <w:rsid w:val="005B609A"/>
    <w:rsid w:val="005B6E1E"/>
    <w:rsid w:val="005C3F2F"/>
    <w:rsid w:val="005C503E"/>
    <w:rsid w:val="005C50FE"/>
    <w:rsid w:val="005C529B"/>
    <w:rsid w:val="005D2CCC"/>
    <w:rsid w:val="005E3AB2"/>
    <w:rsid w:val="005F0E62"/>
    <w:rsid w:val="005F32AC"/>
    <w:rsid w:val="006011CD"/>
    <w:rsid w:val="00610906"/>
    <w:rsid w:val="006112FF"/>
    <w:rsid w:val="00614EBE"/>
    <w:rsid w:val="00617DAA"/>
    <w:rsid w:val="0062130E"/>
    <w:rsid w:val="0062202B"/>
    <w:rsid w:val="00622AFA"/>
    <w:rsid w:val="00622C35"/>
    <w:rsid w:val="006232E7"/>
    <w:rsid w:val="0062693B"/>
    <w:rsid w:val="00626CCD"/>
    <w:rsid w:val="0062732A"/>
    <w:rsid w:val="006305F6"/>
    <w:rsid w:val="00630BA1"/>
    <w:rsid w:val="006364EF"/>
    <w:rsid w:val="00637D48"/>
    <w:rsid w:val="006419E8"/>
    <w:rsid w:val="0064440C"/>
    <w:rsid w:val="00645B55"/>
    <w:rsid w:val="0065092E"/>
    <w:rsid w:val="00656449"/>
    <w:rsid w:val="00662AEE"/>
    <w:rsid w:val="00665F7C"/>
    <w:rsid w:val="00671CA0"/>
    <w:rsid w:val="00673035"/>
    <w:rsid w:val="006745C4"/>
    <w:rsid w:val="00681FD6"/>
    <w:rsid w:val="00691269"/>
    <w:rsid w:val="0069443B"/>
    <w:rsid w:val="00696C54"/>
    <w:rsid w:val="006B042E"/>
    <w:rsid w:val="006B2AEB"/>
    <w:rsid w:val="006B4D5C"/>
    <w:rsid w:val="006B75FB"/>
    <w:rsid w:val="006C1E32"/>
    <w:rsid w:val="006C46CD"/>
    <w:rsid w:val="006D0BD0"/>
    <w:rsid w:val="006D4CCE"/>
    <w:rsid w:val="006D65DA"/>
    <w:rsid w:val="006E1987"/>
    <w:rsid w:val="0070070E"/>
    <w:rsid w:val="00722BCB"/>
    <w:rsid w:val="00723775"/>
    <w:rsid w:val="007252E0"/>
    <w:rsid w:val="00727E61"/>
    <w:rsid w:val="007372FD"/>
    <w:rsid w:val="00737836"/>
    <w:rsid w:val="00746000"/>
    <w:rsid w:val="00752197"/>
    <w:rsid w:val="00757F8F"/>
    <w:rsid w:val="0076326E"/>
    <w:rsid w:val="0076718A"/>
    <w:rsid w:val="00767AAF"/>
    <w:rsid w:val="00770D03"/>
    <w:rsid w:val="007711F3"/>
    <w:rsid w:val="007725B7"/>
    <w:rsid w:val="00772BD5"/>
    <w:rsid w:val="00774778"/>
    <w:rsid w:val="007747DA"/>
    <w:rsid w:val="0078150E"/>
    <w:rsid w:val="00781C47"/>
    <w:rsid w:val="00781FE4"/>
    <w:rsid w:val="00784536"/>
    <w:rsid w:val="007858B3"/>
    <w:rsid w:val="00785D5A"/>
    <w:rsid w:val="007928AF"/>
    <w:rsid w:val="00795888"/>
    <w:rsid w:val="00795BD9"/>
    <w:rsid w:val="007A27BE"/>
    <w:rsid w:val="007A6042"/>
    <w:rsid w:val="007A6441"/>
    <w:rsid w:val="007A6EB9"/>
    <w:rsid w:val="007A7A33"/>
    <w:rsid w:val="007B0815"/>
    <w:rsid w:val="007B0D6F"/>
    <w:rsid w:val="007B1009"/>
    <w:rsid w:val="007C7056"/>
    <w:rsid w:val="007D4847"/>
    <w:rsid w:val="007D52F2"/>
    <w:rsid w:val="007D5E82"/>
    <w:rsid w:val="007E461D"/>
    <w:rsid w:val="007E5B67"/>
    <w:rsid w:val="007E6961"/>
    <w:rsid w:val="007F456D"/>
    <w:rsid w:val="00803824"/>
    <w:rsid w:val="008055C0"/>
    <w:rsid w:val="00810023"/>
    <w:rsid w:val="0081199C"/>
    <w:rsid w:val="00815896"/>
    <w:rsid w:val="00821E72"/>
    <w:rsid w:val="008228B3"/>
    <w:rsid w:val="00822DCC"/>
    <w:rsid w:val="00831406"/>
    <w:rsid w:val="008329F2"/>
    <w:rsid w:val="00852521"/>
    <w:rsid w:val="00854EBE"/>
    <w:rsid w:val="00856675"/>
    <w:rsid w:val="008573EA"/>
    <w:rsid w:val="00865ADF"/>
    <w:rsid w:val="00866DA9"/>
    <w:rsid w:val="00866F4F"/>
    <w:rsid w:val="00871810"/>
    <w:rsid w:val="0087254C"/>
    <w:rsid w:val="00872B9C"/>
    <w:rsid w:val="00873B0B"/>
    <w:rsid w:val="00877BA6"/>
    <w:rsid w:val="00885B51"/>
    <w:rsid w:val="00891DE0"/>
    <w:rsid w:val="00893067"/>
    <w:rsid w:val="008934FA"/>
    <w:rsid w:val="008943DA"/>
    <w:rsid w:val="008A2F34"/>
    <w:rsid w:val="008A5E10"/>
    <w:rsid w:val="008B15CC"/>
    <w:rsid w:val="008B7947"/>
    <w:rsid w:val="008C6D6B"/>
    <w:rsid w:val="008D39E4"/>
    <w:rsid w:val="008D6A1A"/>
    <w:rsid w:val="008E0051"/>
    <w:rsid w:val="008E39AD"/>
    <w:rsid w:val="008E65CD"/>
    <w:rsid w:val="008F5E1A"/>
    <w:rsid w:val="008F6BF0"/>
    <w:rsid w:val="008F74AE"/>
    <w:rsid w:val="009010A1"/>
    <w:rsid w:val="00901D8E"/>
    <w:rsid w:val="00902B2E"/>
    <w:rsid w:val="00907702"/>
    <w:rsid w:val="009118EB"/>
    <w:rsid w:val="009169EC"/>
    <w:rsid w:val="0095111D"/>
    <w:rsid w:val="009529AB"/>
    <w:rsid w:val="0095301E"/>
    <w:rsid w:val="009553A8"/>
    <w:rsid w:val="00962698"/>
    <w:rsid w:val="00962AC3"/>
    <w:rsid w:val="00971D1B"/>
    <w:rsid w:val="00977347"/>
    <w:rsid w:val="009812D5"/>
    <w:rsid w:val="00981728"/>
    <w:rsid w:val="009870EF"/>
    <w:rsid w:val="00990651"/>
    <w:rsid w:val="00994963"/>
    <w:rsid w:val="009A74C8"/>
    <w:rsid w:val="009A7F84"/>
    <w:rsid w:val="009B553D"/>
    <w:rsid w:val="009B751E"/>
    <w:rsid w:val="009C23AB"/>
    <w:rsid w:val="009C2CE4"/>
    <w:rsid w:val="009C76B4"/>
    <w:rsid w:val="009D0137"/>
    <w:rsid w:val="009D1D83"/>
    <w:rsid w:val="009D74A7"/>
    <w:rsid w:val="009E5068"/>
    <w:rsid w:val="009E6419"/>
    <w:rsid w:val="009F054F"/>
    <w:rsid w:val="009F4156"/>
    <w:rsid w:val="009F5136"/>
    <w:rsid w:val="00A007AB"/>
    <w:rsid w:val="00A017C1"/>
    <w:rsid w:val="00A02858"/>
    <w:rsid w:val="00A0750A"/>
    <w:rsid w:val="00A10935"/>
    <w:rsid w:val="00A10AE5"/>
    <w:rsid w:val="00A12E4E"/>
    <w:rsid w:val="00A13404"/>
    <w:rsid w:val="00A15130"/>
    <w:rsid w:val="00A15372"/>
    <w:rsid w:val="00A21FAC"/>
    <w:rsid w:val="00A2792C"/>
    <w:rsid w:val="00A33E72"/>
    <w:rsid w:val="00A4015F"/>
    <w:rsid w:val="00A434F6"/>
    <w:rsid w:val="00A44E62"/>
    <w:rsid w:val="00A47EF2"/>
    <w:rsid w:val="00A514D3"/>
    <w:rsid w:val="00A52DCC"/>
    <w:rsid w:val="00A57C09"/>
    <w:rsid w:val="00A64AB4"/>
    <w:rsid w:val="00A7092D"/>
    <w:rsid w:val="00A733F0"/>
    <w:rsid w:val="00A86C5F"/>
    <w:rsid w:val="00A9234A"/>
    <w:rsid w:val="00A95B61"/>
    <w:rsid w:val="00AA330D"/>
    <w:rsid w:val="00AA386B"/>
    <w:rsid w:val="00AB185D"/>
    <w:rsid w:val="00AB5AA0"/>
    <w:rsid w:val="00AB67DF"/>
    <w:rsid w:val="00AB6E51"/>
    <w:rsid w:val="00AB70C0"/>
    <w:rsid w:val="00AC1D04"/>
    <w:rsid w:val="00AC2956"/>
    <w:rsid w:val="00AC4F81"/>
    <w:rsid w:val="00AC5DB3"/>
    <w:rsid w:val="00AD064E"/>
    <w:rsid w:val="00AE1630"/>
    <w:rsid w:val="00AE4EBE"/>
    <w:rsid w:val="00AF0163"/>
    <w:rsid w:val="00AF034D"/>
    <w:rsid w:val="00AF3ACA"/>
    <w:rsid w:val="00B03BC4"/>
    <w:rsid w:val="00B1603B"/>
    <w:rsid w:val="00B24471"/>
    <w:rsid w:val="00B26377"/>
    <w:rsid w:val="00B3171F"/>
    <w:rsid w:val="00B35933"/>
    <w:rsid w:val="00B42852"/>
    <w:rsid w:val="00B44AD1"/>
    <w:rsid w:val="00B515F1"/>
    <w:rsid w:val="00B56DED"/>
    <w:rsid w:val="00B60884"/>
    <w:rsid w:val="00B708EE"/>
    <w:rsid w:val="00B74CEA"/>
    <w:rsid w:val="00B761FC"/>
    <w:rsid w:val="00B84315"/>
    <w:rsid w:val="00B84319"/>
    <w:rsid w:val="00B9106E"/>
    <w:rsid w:val="00B93012"/>
    <w:rsid w:val="00B941AE"/>
    <w:rsid w:val="00B95102"/>
    <w:rsid w:val="00B962C3"/>
    <w:rsid w:val="00B970AC"/>
    <w:rsid w:val="00BA11A9"/>
    <w:rsid w:val="00BA4BC2"/>
    <w:rsid w:val="00BB556C"/>
    <w:rsid w:val="00BB6DD2"/>
    <w:rsid w:val="00BC4BF4"/>
    <w:rsid w:val="00BC6C47"/>
    <w:rsid w:val="00BD0814"/>
    <w:rsid w:val="00BD184E"/>
    <w:rsid w:val="00BD623B"/>
    <w:rsid w:val="00BE38FB"/>
    <w:rsid w:val="00BE7E1C"/>
    <w:rsid w:val="00C0296B"/>
    <w:rsid w:val="00C033FC"/>
    <w:rsid w:val="00C040DA"/>
    <w:rsid w:val="00C0499A"/>
    <w:rsid w:val="00C13767"/>
    <w:rsid w:val="00C15510"/>
    <w:rsid w:val="00C15B9E"/>
    <w:rsid w:val="00C35E5C"/>
    <w:rsid w:val="00C50B1A"/>
    <w:rsid w:val="00C5558D"/>
    <w:rsid w:val="00C55F60"/>
    <w:rsid w:val="00C64C49"/>
    <w:rsid w:val="00C7220A"/>
    <w:rsid w:val="00C745A9"/>
    <w:rsid w:val="00C76666"/>
    <w:rsid w:val="00C779BE"/>
    <w:rsid w:val="00C86172"/>
    <w:rsid w:val="00C8625B"/>
    <w:rsid w:val="00C94F8C"/>
    <w:rsid w:val="00C95A3A"/>
    <w:rsid w:val="00C96DB6"/>
    <w:rsid w:val="00C97BEB"/>
    <w:rsid w:val="00CA0F90"/>
    <w:rsid w:val="00CA2373"/>
    <w:rsid w:val="00CB0FCD"/>
    <w:rsid w:val="00CB11DE"/>
    <w:rsid w:val="00CB1D36"/>
    <w:rsid w:val="00CC27DD"/>
    <w:rsid w:val="00CC4459"/>
    <w:rsid w:val="00CD1F2F"/>
    <w:rsid w:val="00CD2093"/>
    <w:rsid w:val="00CE694D"/>
    <w:rsid w:val="00CE7B55"/>
    <w:rsid w:val="00CF568E"/>
    <w:rsid w:val="00CF677F"/>
    <w:rsid w:val="00D00F62"/>
    <w:rsid w:val="00D0231C"/>
    <w:rsid w:val="00D03620"/>
    <w:rsid w:val="00D0472F"/>
    <w:rsid w:val="00D1556D"/>
    <w:rsid w:val="00D200A1"/>
    <w:rsid w:val="00D226C3"/>
    <w:rsid w:val="00D313F2"/>
    <w:rsid w:val="00D32055"/>
    <w:rsid w:val="00D3582C"/>
    <w:rsid w:val="00D36474"/>
    <w:rsid w:val="00D379DB"/>
    <w:rsid w:val="00D402D5"/>
    <w:rsid w:val="00D43DE5"/>
    <w:rsid w:val="00D45761"/>
    <w:rsid w:val="00D479C0"/>
    <w:rsid w:val="00D514D6"/>
    <w:rsid w:val="00D51CDD"/>
    <w:rsid w:val="00D52F38"/>
    <w:rsid w:val="00D53B97"/>
    <w:rsid w:val="00D63C0B"/>
    <w:rsid w:val="00D65087"/>
    <w:rsid w:val="00D66CC1"/>
    <w:rsid w:val="00D703CF"/>
    <w:rsid w:val="00D70AFB"/>
    <w:rsid w:val="00D70D28"/>
    <w:rsid w:val="00D75BEF"/>
    <w:rsid w:val="00D84A4B"/>
    <w:rsid w:val="00D85F7B"/>
    <w:rsid w:val="00D87074"/>
    <w:rsid w:val="00D96F76"/>
    <w:rsid w:val="00DB086A"/>
    <w:rsid w:val="00DB6F47"/>
    <w:rsid w:val="00DC4C35"/>
    <w:rsid w:val="00DE093F"/>
    <w:rsid w:val="00DE6CBF"/>
    <w:rsid w:val="00DE7A8E"/>
    <w:rsid w:val="00DF09BC"/>
    <w:rsid w:val="00DF420F"/>
    <w:rsid w:val="00DF5410"/>
    <w:rsid w:val="00E0275E"/>
    <w:rsid w:val="00E0585D"/>
    <w:rsid w:val="00E10910"/>
    <w:rsid w:val="00E120BA"/>
    <w:rsid w:val="00E14384"/>
    <w:rsid w:val="00E14DC2"/>
    <w:rsid w:val="00E17268"/>
    <w:rsid w:val="00E1786C"/>
    <w:rsid w:val="00E33AAF"/>
    <w:rsid w:val="00E62FC8"/>
    <w:rsid w:val="00E7329A"/>
    <w:rsid w:val="00E73AC4"/>
    <w:rsid w:val="00E74C2A"/>
    <w:rsid w:val="00E75820"/>
    <w:rsid w:val="00E777D7"/>
    <w:rsid w:val="00E90F3D"/>
    <w:rsid w:val="00E91E56"/>
    <w:rsid w:val="00E930C9"/>
    <w:rsid w:val="00E96DD6"/>
    <w:rsid w:val="00EA2B9D"/>
    <w:rsid w:val="00EA31AD"/>
    <w:rsid w:val="00EA3DA6"/>
    <w:rsid w:val="00EB3414"/>
    <w:rsid w:val="00EB3A1A"/>
    <w:rsid w:val="00EB416D"/>
    <w:rsid w:val="00EC36B9"/>
    <w:rsid w:val="00EC50B8"/>
    <w:rsid w:val="00EC6C61"/>
    <w:rsid w:val="00ED07F4"/>
    <w:rsid w:val="00ED3C2E"/>
    <w:rsid w:val="00ED726B"/>
    <w:rsid w:val="00ED742E"/>
    <w:rsid w:val="00EE1213"/>
    <w:rsid w:val="00EE1B31"/>
    <w:rsid w:val="00EE5EF7"/>
    <w:rsid w:val="00EF1DDB"/>
    <w:rsid w:val="00EF2409"/>
    <w:rsid w:val="00F012A2"/>
    <w:rsid w:val="00F042D9"/>
    <w:rsid w:val="00F0793E"/>
    <w:rsid w:val="00F10E5B"/>
    <w:rsid w:val="00F11348"/>
    <w:rsid w:val="00F11DBA"/>
    <w:rsid w:val="00F12EF1"/>
    <w:rsid w:val="00F14BE9"/>
    <w:rsid w:val="00F1557E"/>
    <w:rsid w:val="00F20EDF"/>
    <w:rsid w:val="00F227D8"/>
    <w:rsid w:val="00F27DB5"/>
    <w:rsid w:val="00F35FF1"/>
    <w:rsid w:val="00F46E95"/>
    <w:rsid w:val="00F50341"/>
    <w:rsid w:val="00F56E50"/>
    <w:rsid w:val="00F61BB2"/>
    <w:rsid w:val="00F702B5"/>
    <w:rsid w:val="00F703D5"/>
    <w:rsid w:val="00F729AE"/>
    <w:rsid w:val="00F74EE0"/>
    <w:rsid w:val="00F82C2C"/>
    <w:rsid w:val="00F8308F"/>
    <w:rsid w:val="00F83652"/>
    <w:rsid w:val="00F85EFD"/>
    <w:rsid w:val="00F923EF"/>
    <w:rsid w:val="00F93B65"/>
    <w:rsid w:val="00F97E67"/>
    <w:rsid w:val="00FA59F2"/>
    <w:rsid w:val="00FB0CE6"/>
    <w:rsid w:val="00FC2AA1"/>
    <w:rsid w:val="00FC3B85"/>
    <w:rsid w:val="00FC71DC"/>
    <w:rsid w:val="00FD582D"/>
    <w:rsid w:val="00FD7564"/>
    <w:rsid w:val="00FD7FF7"/>
    <w:rsid w:val="00FF0CC1"/>
    <w:rsid w:val="00FF0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30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93067"/>
    <w:pPr>
      <w:tabs>
        <w:tab w:val="center" w:pos="4677"/>
        <w:tab w:val="right" w:pos="9355"/>
      </w:tabs>
    </w:pPr>
    <w:rPr>
      <w:lang/>
    </w:rPr>
  </w:style>
  <w:style w:type="character" w:styleId="a5">
    <w:name w:val="page number"/>
    <w:basedOn w:val="a0"/>
    <w:rsid w:val="00893067"/>
  </w:style>
  <w:style w:type="character" w:styleId="a6">
    <w:name w:val="Hyperlink"/>
    <w:rsid w:val="00F20EDF"/>
    <w:rPr>
      <w:color w:val="0563C1"/>
      <w:u w:val="single"/>
    </w:rPr>
  </w:style>
  <w:style w:type="paragraph" w:styleId="a7">
    <w:name w:val="footnote text"/>
    <w:basedOn w:val="a"/>
    <w:link w:val="a8"/>
    <w:uiPriority w:val="99"/>
    <w:rsid w:val="00260833"/>
    <w:pPr>
      <w:autoSpaceDE w:val="0"/>
      <w:autoSpaceDN w:val="0"/>
    </w:pPr>
    <w:rPr>
      <w:sz w:val="20"/>
      <w:szCs w:val="20"/>
      <w:lang/>
    </w:rPr>
  </w:style>
  <w:style w:type="character" w:customStyle="1" w:styleId="a8">
    <w:name w:val="Текст сноски Знак"/>
    <w:link w:val="a7"/>
    <w:uiPriority w:val="99"/>
    <w:rsid w:val="00260833"/>
    <w:rPr>
      <w:rFonts w:eastAsia="Times New Roman"/>
    </w:rPr>
  </w:style>
  <w:style w:type="character" w:styleId="a9">
    <w:name w:val="footnote reference"/>
    <w:uiPriority w:val="99"/>
    <w:rsid w:val="00260833"/>
    <w:rPr>
      <w:vertAlign w:val="superscript"/>
    </w:rPr>
  </w:style>
  <w:style w:type="paragraph" w:styleId="aa">
    <w:name w:val="Balloon Text"/>
    <w:basedOn w:val="a"/>
    <w:link w:val="ab"/>
    <w:rsid w:val="003362D2"/>
    <w:rPr>
      <w:rFonts w:ascii="Segoe UI" w:hAnsi="Segoe UI"/>
      <w:sz w:val="18"/>
      <w:szCs w:val="18"/>
      <w:lang/>
    </w:rPr>
  </w:style>
  <w:style w:type="character" w:customStyle="1" w:styleId="ab">
    <w:name w:val="Текст выноски Знак"/>
    <w:link w:val="aa"/>
    <w:rsid w:val="003362D2"/>
    <w:rPr>
      <w:rFonts w:ascii="Segoe UI" w:hAnsi="Segoe UI" w:cs="Segoe UI"/>
      <w:sz w:val="18"/>
      <w:szCs w:val="18"/>
    </w:rPr>
  </w:style>
  <w:style w:type="table" w:styleId="ac">
    <w:name w:val="Table Grid"/>
    <w:basedOn w:val="a1"/>
    <w:rsid w:val="00295C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rsid w:val="0062130E"/>
    <w:pPr>
      <w:tabs>
        <w:tab w:val="center" w:pos="4677"/>
        <w:tab w:val="right" w:pos="9355"/>
      </w:tabs>
    </w:pPr>
    <w:rPr>
      <w:lang/>
    </w:rPr>
  </w:style>
  <w:style w:type="character" w:customStyle="1" w:styleId="ae">
    <w:name w:val="Верхний колонтитул Знак"/>
    <w:link w:val="ad"/>
    <w:uiPriority w:val="99"/>
    <w:rsid w:val="0062130E"/>
    <w:rPr>
      <w:sz w:val="24"/>
      <w:szCs w:val="24"/>
    </w:rPr>
  </w:style>
  <w:style w:type="paragraph" w:customStyle="1" w:styleId="ConsPlusNormal">
    <w:name w:val="ConsPlusNormal"/>
    <w:rsid w:val="007E696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7E696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rmal (Web)"/>
    <w:basedOn w:val="a"/>
    <w:uiPriority w:val="99"/>
    <w:unhideWhenUsed/>
    <w:rsid w:val="00531D21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FD7FF7"/>
    <w:pPr>
      <w:spacing w:before="100" w:beforeAutospacing="1" w:after="100" w:afterAutospacing="1"/>
    </w:pPr>
  </w:style>
  <w:style w:type="character" w:customStyle="1" w:styleId="a4">
    <w:name w:val="Нижний колонтитул Знак"/>
    <w:link w:val="a3"/>
    <w:uiPriority w:val="99"/>
    <w:rsid w:val="00254861"/>
    <w:rPr>
      <w:sz w:val="24"/>
      <w:szCs w:val="24"/>
    </w:rPr>
  </w:style>
  <w:style w:type="character" w:styleId="af0">
    <w:name w:val="annotation reference"/>
    <w:basedOn w:val="a0"/>
    <w:rsid w:val="009E6419"/>
    <w:rPr>
      <w:sz w:val="16"/>
      <w:szCs w:val="16"/>
    </w:rPr>
  </w:style>
  <w:style w:type="paragraph" w:styleId="af1">
    <w:name w:val="annotation text"/>
    <w:basedOn w:val="a"/>
    <w:link w:val="af2"/>
    <w:rsid w:val="009E6419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9E6419"/>
  </w:style>
  <w:style w:type="paragraph" w:styleId="af3">
    <w:name w:val="annotation subject"/>
    <w:basedOn w:val="af1"/>
    <w:next w:val="af1"/>
    <w:link w:val="af4"/>
    <w:rsid w:val="009E6419"/>
    <w:rPr>
      <w:b/>
      <w:bCs/>
    </w:rPr>
  </w:style>
  <w:style w:type="character" w:customStyle="1" w:styleId="af4">
    <w:name w:val="Тема примечания Знак"/>
    <w:basedOn w:val="af2"/>
    <w:link w:val="af3"/>
    <w:rsid w:val="009E6419"/>
    <w:rPr>
      <w:b/>
      <w:bCs/>
    </w:rPr>
  </w:style>
  <w:style w:type="paragraph" w:styleId="af5">
    <w:name w:val="endnote text"/>
    <w:basedOn w:val="a"/>
    <w:link w:val="af6"/>
    <w:rsid w:val="008F74AE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rsid w:val="008F74AE"/>
  </w:style>
  <w:style w:type="character" w:styleId="af7">
    <w:name w:val="endnote reference"/>
    <w:basedOn w:val="a0"/>
    <w:rsid w:val="008F74A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46C6B-9B47-41A7-9AAE-A991F2D07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1327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izpi</Company>
  <LinksUpToDate>false</LinksUpToDate>
  <CharactersWithSpaces>8880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subject/>
  <dc:creator>shishparenok</dc:creator>
  <cp:keywords/>
  <cp:lastModifiedBy>User</cp:lastModifiedBy>
  <cp:revision>5</cp:revision>
  <cp:lastPrinted>2020-05-07T04:48:00Z</cp:lastPrinted>
  <dcterms:created xsi:type="dcterms:W3CDTF">2020-04-29T08:37:00Z</dcterms:created>
  <dcterms:modified xsi:type="dcterms:W3CDTF">2020-05-07T08:52:00Z</dcterms:modified>
</cp:coreProperties>
</file>